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855A10" w14:textId="3F162F80" w:rsidR="00F70EB0" w:rsidRDefault="00F70EB0" w:rsidP="00F70EB0">
      <w:pPr>
        <w:pStyle w:val="CRCoverPage"/>
        <w:tabs>
          <w:tab w:val="right" w:pos="9639"/>
        </w:tabs>
        <w:spacing w:after="0"/>
        <w:rPr>
          <w:rFonts w:cs="Arial"/>
          <w:b/>
          <w:sz w:val="24"/>
          <w:szCs w:val="24"/>
        </w:rPr>
      </w:pPr>
      <w:bookmarkStart w:id="0" w:name="Title"/>
      <w:bookmarkStart w:id="1" w:name="DocumentFor"/>
      <w:bookmarkStart w:id="2" w:name="_Hlk71371825"/>
      <w:bookmarkStart w:id="3" w:name="_Hlk71371807"/>
      <w:bookmarkStart w:id="4" w:name="_Toc436619014"/>
      <w:bookmarkStart w:id="5" w:name="_Toc436619251"/>
      <w:bookmarkStart w:id="6" w:name="_Toc451844181"/>
      <w:bookmarkStart w:id="7" w:name="_Toc466346620"/>
      <w:bookmarkStart w:id="8" w:name="_Toc466348853"/>
      <w:bookmarkEnd w:id="0"/>
      <w:bookmarkEnd w:id="1"/>
      <w:r>
        <w:rPr>
          <w:rFonts w:cs="Arial"/>
          <w:b/>
          <w:sz w:val="24"/>
          <w:szCs w:val="24"/>
        </w:rPr>
        <w:t>3GPP TSG-RAN WG4 Meeting #99-e</w:t>
      </w:r>
      <w:r>
        <w:rPr>
          <w:rFonts w:cs="Arial"/>
          <w:b/>
          <w:sz w:val="24"/>
          <w:szCs w:val="24"/>
        </w:rPr>
        <w:tab/>
      </w:r>
      <w:r w:rsidR="00880528" w:rsidRPr="00880528">
        <w:rPr>
          <w:rFonts w:cs="Arial"/>
          <w:b/>
          <w:sz w:val="24"/>
          <w:szCs w:val="24"/>
        </w:rPr>
        <w:t>R4-2107730</w:t>
      </w:r>
    </w:p>
    <w:p w14:paraId="7ADCEFDA" w14:textId="77777777" w:rsidR="00F70EB0" w:rsidRDefault="00F70EB0" w:rsidP="00F70EB0">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19 May – 27 May 2021</w:t>
      </w:r>
      <w:bookmarkEnd w:id="2"/>
    </w:p>
    <w:bookmarkEnd w:id="3"/>
    <w:p w14:paraId="08EA6873" w14:textId="77777777" w:rsidR="00F70EB0" w:rsidRDefault="00F70EB0" w:rsidP="00F70EB0">
      <w:pPr>
        <w:spacing w:after="120"/>
        <w:ind w:left="1985" w:hanging="1985"/>
        <w:rPr>
          <w:rFonts w:ascii="Arial" w:hAnsi="Arial" w:cs="Arial"/>
          <w:b/>
        </w:rPr>
      </w:pPr>
    </w:p>
    <w:p w14:paraId="68DDA97D" w14:textId="52D0FC96"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F70EB0" w:rsidRPr="00F70EB0">
        <w:rPr>
          <w:rFonts w:ascii="Arial" w:eastAsia="SimSun" w:hAnsi="Arial" w:cs="Arial"/>
          <w:color w:val="000000"/>
          <w:sz w:val="22"/>
          <w:lang w:eastAsia="zh-CN"/>
        </w:rPr>
        <w:t>Bell Mobility</w:t>
      </w:r>
    </w:p>
    <w:p w14:paraId="0351D66A" w14:textId="1495AA26"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0803B6" w:rsidRPr="009C6E70">
        <w:rPr>
          <w:rFonts w:ascii="Arial" w:hAnsi="Arial" w:cs="Arial"/>
          <w:color w:val="000000"/>
          <w:sz w:val="22"/>
          <w:lang w:eastAsia="ja-JP"/>
        </w:rPr>
        <w:t>3</w:t>
      </w:r>
      <w:r w:rsidR="000803B6" w:rsidRPr="009C6E70">
        <w:rPr>
          <w:rFonts w:ascii="Arial" w:hAnsi="Arial" w:cs="Arial" w:hint="eastAsia"/>
          <w:color w:val="000000"/>
          <w:sz w:val="22"/>
          <w:lang w:eastAsia="ja-JP"/>
        </w:rPr>
        <w:t>8</w:t>
      </w:r>
      <w:r w:rsidR="000803B6" w:rsidRPr="009C6E70">
        <w:rPr>
          <w:rFonts w:ascii="Arial" w:hAnsi="Arial" w:cs="Arial"/>
          <w:color w:val="000000"/>
          <w:sz w:val="22"/>
          <w:lang w:eastAsia="ja-JP"/>
        </w:rPr>
        <w:t>.</w:t>
      </w:r>
      <w:r w:rsidR="000803B6" w:rsidRPr="009C6E70">
        <w:rPr>
          <w:rFonts w:ascii="Arial" w:hAnsi="Arial" w:cs="Arial" w:hint="eastAsia"/>
          <w:color w:val="000000"/>
          <w:sz w:val="22"/>
          <w:lang w:eastAsia="ja-JP"/>
        </w:rPr>
        <w:t>71</w:t>
      </w:r>
      <w:r w:rsidR="000803B6">
        <w:rPr>
          <w:rFonts w:ascii="Arial" w:hAnsi="Arial" w:cs="Arial"/>
          <w:color w:val="000000"/>
          <w:sz w:val="22"/>
          <w:lang w:eastAsia="ja-JP"/>
        </w:rPr>
        <w:t>7</w:t>
      </w:r>
      <w:r w:rsidR="000803B6" w:rsidRPr="009C6E70">
        <w:rPr>
          <w:rFonts w:ascii="Arial" w:hAnsi="Arial" w:cs="Arial" w:hint="eastAsia"/>
          <w:color w:val="000000"/>
          <w:sz w:val="22"/>
          <w:lang w:eastAsia="ja-JP"/>
        </w:rPr>
        <w:t>-03-02:</w:t>
      </w:r>
      <w:r w:rsidR="000803B6" w:rsidRPr="00767780">
        <w:rPr>
          <w:rFonts w:ascii="Arial" w:hAnsi="Arial" w:cs="Arial"/>
          <w:color w:val="000000"/>
          <w:sz w:val="22"/>
          <w:lang w:eastAsia="ja-JP"/>
        </w:rPr>
        <w:t xml:space="preserve"> </w:t>
      </w:r>
      <w:r w:rsidR="00F70EB0" w:rsidRPr="00F70EB0">
        <w:rPr>
          <w:rFonts w:ascii="Arial" w:hAnsi="Arial" w:cs="Arial"/>
          <w:color w:val="000000"/>
          <w:sz w:val="22"/>
          <w:lang w:eastAsia="ja-JP"/>
        </w:rPr>
        <w:t>CA_n7-n25-n78</w:t>
      </w:r>
    </w:p>
    <w:p w14:paraId="759B4BBD" w14:textId="7072749B"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70EB0">
        <w:rPr>
          <w:rFonts w:ascii="Arial" w:hAnsi="Arial" w:cs="Arial"/>
          <w:color w:val="000000"/>
          <w:sz w:val="22"/>
          <w:lang w:eastAsia="ja-JP"/>
        </w:rPr>
        <w:t>8</w:t>
      </w:r>
      <w:r>
        <w:rPr>
          <w:rFonts w:ascii="Arial" w:hAnsi="Arial" w:cs="Arial"/>
          <w:color w:val="000000"/>
          <w:sz w:val="22"/>
          <w:lang w:eastAsia="ja-JP"/>
        </w:rPr>
        <w:t>.1</w:t>
      </w:r>
      <w:r w:rsidR="00F70EB0">
        <w:rPr>
          <w:rFonts w:ascii="Arial" w:hAnsi="Arial" w:cs="Arial"/>
          <w:color w:val="000000"/>
          <w:sz w:val="22"/>
          <w:lang w:eastAsia="ja-JP"/>
        </w:rPr>
        <w:t>3</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1E545566"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 xml:space="preserve">include </w:t>
      </w:r>
      <w:r w:rsidR="00F70EB0" w:rsidRPr="00E26CB2">
        <w:rPr>
          <w:rFonts w:eastAsia="SimSun"/>
          <w:bCs/>
          <w:lang w:val="en-US" w:eastAsia="zh-CN"/>
        </w:rPr>
        <w:t>CA_n</w:t>
      </w:r>
      <w:r w:rsidR="00F70EB0">
        <w:rPr>
          <w:rFonts w:eastAsia="SimSun"/>
          <w:bCs/>
          <w:lang w:val="en-US" w:eastAsia="zh-CN"/>
        </w:rPr>
        <w:t>7</w:t>
      </w:r>
      <w:r w:rsidR="00F70EB0" w:rsidRPr="00E26CB2">
        <w:rPr>
          <w:rFonts w:eastAsia="SimSun"/>
          <w:bCs/>
          <w:lang w:val="en-US" w:eastAsia="zh-CN"/>
        </w:rPr>
        <w:t>A-n</w:t>
      </w:r>
      <w:r w:rsidR="00F70EB0">
        <w:rPr>
          <w:rFonts w:eastAsia="SimSun"/>
          <w:bCs/>
          <w:lang w:val="en-US" w:eastAsia="zh-CN"/>
        </w:rPr>
        <w:t>25</w:t>
      </w:r>
      <w:r w:rsidR="00F70EB0" w:rsidRPr="00E26CB2">
        <w:rPr>
          <w:rFonts w:eastAsia="SimSun"/>
          <w:bCs/>
          <w:lang w:val="en-US" w:eastAsia="zh-CN"/>
        </w:rPr>
        <w:t>A-n7</w:t>
      </w:r>
      <w:r w:rsidR="00F70EB0">
        <w:rPr>
          <w:rFonts w:eastAsia="SimSun"/>
          <w:bCs/>
          <w:lang w:val="en-US" w:eastAsia="zh-CN"/>
        </w:rPr>
        <w:t>8</w:t>
      </w:r>
      <w:r w:rsidR="00F70EB0" w:rsidRPr="00E26CB2">
        <w:rPr>
          <w:rFonts w:eastAsia="SimSun"/>
          <w:bCs/>
          <w:lang w:val="en-US" w:eastAsia="zh-CN"/>
        </w:rPr>
        <w:t>A and CA_n</w:t>
      </w:r>
      <w:r w:rsidR="00F70EB0">
        <w:rPr>
          <w:rFonts w:eastAsia="SimSun"/>
          <w:bCs/>
          <w:lang w:val="en-US" w:eastAsia="zh-CN"/>
        </w:rPr>
        <w:t>7</w:t>
      </w:r>
      <w:r w:rsidR="00F70EB0" w:rsidRPr="00E26CB2">
        <w:rPr>
          <w:rFonts w:eastAsia="SimSun"/>
          <w:bCs/>
          <w:lang w:val="en-US" w:eastAsia="zh-CN"/>
        </w:rPr>
        <w:t>A-n</w:t>
      </w:r>
      <w:r w:rsidR="00F70EB0">
        <w:rPr>
          <w:rFonts w:eastAsia="SimSun"/>
          <w:bCs/>
          <w:lang w:val="en-US" w:eastAsia="zh-CN"/>
        </w:rPr>
        <w:t>25</w:t>
      </w:r>
      <w:r w:rsidR="00F70EB0" w:rsidRPr="00E26CB2">
        <w:rPr>
          <w:rFonts w:eastAsia="SimSun"/>
          <w:bCs/>
          <w:lang w:val="en-US" w:eastAsia="zh-CN"/>
        </w:rPr>
        <w:t>A-n7</w:t>
      </w:r>
      <w:r w:rsidR="00F70EB0">
        <w:rPr>
          <w:rFonts w:eastAsia="SimSun"/>
          <w:bCs/>
          <w:lang w:val="en-US" w:eastAsia="zh-CN"/>
        </w:rPr>
        <w:t>8</w:t>
      </w:r>
      <w:r w:rsidR="00F70EB0" w:rsidRPr="00E26CB2">
        <w:rPr>
          <w:rFonts w:eastAsia="SimSun"/>
          <w:bCs/>
          <w:lang w:val="en-US" w:eastAsia="zh-CN"/>
        </w:rPr>
        <w:t>(2A)</w:t>
      </w:r>
      <w:r>
        <w:t xml:space="preserve"> 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3F0027BE" w:rsidR="00920630" w:rsidRDefault="00920630" w:rsidP="00920630">
      <w:pPr>
        <w:pStyle w:val="Heading3"/>
        <w:rPr>
          <w:ins w:id="14" w:author="Per Lindell" w:date="2019-12-11T13:09:00Z"/>
          <w:rFonts w:cs="Arial"/>
          <w:szCs w:val="28"/>
          <w:lang w:val="en-US" w:eastAsia="zh-CN"/>
        </w:rPr>
      </w:pPr>
      <w:bookmarkStart w:id="15" w:name="_Toc28608"/>
      <w:bookmarkStart w:id="16" w:name="_Toc519110870"/>
      <w:bookmarkStart w:id="17" w:name="_Toc9848464"/>
      <w:bookmarkStart w:id="18" w:name="_Toc22654"/>
      <w:bookmarkStart w:id="19" w:name="_Toc9441588"/>
      <w:ins w:id="20"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ins>
      <w:bookmarkEnd w:id="15"/>
      <w:ins w:id="21" w:author="Per Lindell" w:date="2021-05-08T15:12:00Z">
        <w:r w:rsidR="00F70EB0" w:rsidRPr="00F70EB0">
          <w:rPr>
            <w:rFonts w:eastAsia="SimSun"/>
            <w:szCs w:val="28"/>
            <w:lang w:val="en-US"/>
          </w:rPr>
          <w:t>CA_n7-n25-n78</w:t>
        </w:r>
      </w:ins>
    </w:p>
    <w:p w14:paraId="672E77F5" w14:textId="77777777" w:rsidR="00920630" w:rsidRDefault="00920630" w:rsidP="00920630">
      <w:pPr>
        <w:pStyle w:val="Heading4"/>
        <w:rPr>
          <w:ins w:id="22" w:author="Per Lindell" w:date="2019-12-11T13:08:00Z"/>
          <w:lang w:eastAsia="zh-CN"/>
        </w:rPr>
      </w:pPr>
      <w:ins w:id="23"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6"/>
        <w:bookmarkEnd w:id="17"/>
        <w:bookmarkEnd w:id="18"/>
      </w:ins>
    </w:p>
    <w:p w14:paraId="0E8058B9" w14:textId="51565469" w:rsidR="00C148EB" w:rsidRDefault="00C148EB" w:rsidP="00C148EB">
      <w:pPr>
        <w:pStyle w:val="TH"/>
        <w:rPr>
          <w:ins w:id="24" w:author="Per Lindell" w:date="2019-09-26T10:42:00Z"/>
          <w:color w:val="000000"/>
          <w:lang w:val="en-US"/>
        </w:rPr>
      </w:pPr>
      <w:ins w:id="25" w:author="Per Lindell" w:date="2019-09-26T10:42:00Z">
        <w:r>
          <w:rPr>
            <w:color w:val="000000"/>
            <w:lang w:val="en-US"/>
          </w:rPr>
          <w:t xml:space="preserve">Table </w:t>
        </w:r>
      </w:ins>
      <w:ins w:id="26" w:author="Per Lindell" w:date="2019-12-11T12:58:00Z">
        <w:r w:rsidR="00666A54">
          <w:rPr>
            <w:color w:val="000000"/>
            <w:lang w:val="en-US" w:eastAsia="zh-CN"/>
          </w:rPr>
          <w:t>5.1.x</w:t>
        </w:r>
      </w:ins>
      <w:ins w:id="27"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9640AA">
        <w:trPr>
          <w:trHeight w:val="225"/>
          <w:jc w:val="center"/>
          <w:ins w:id="28"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29" w:author="Per Lindell" w:date="2019-09-26T10:42:00Z"/>
                <w:rFonts w:ascii="Arial" w:hAnsi="Arial"/>
                <w:b/>
                <w:color w:val="000000"/>
                <w:sz w:val="18"/>
              </w:rPr>
            </w:pPr>
            <w:ins w:id="30"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1" w:author="Per Lindell" w:date="2019-09-26T10:42:00Z"/>
                <w:rFonts w:ascii="Arial" w:hAnsi="Arial"/>
                <w:b/>
                <w:color w:val="000000"/>
                <w:sz w:val="18"/>
              </w:rPr>
            </w:pPr>
            <w:ins w:id="32"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3" w:author="Per Lindell" w:date="2019-09-26T10:42:00Z"/>
                <w:rFonts w:ascii="Arial" w:hAnsi="Arial"/>
                <w:b/>
                <w:color w:val="000000"/>
                <w:sz w:val="18"/>
              </w:rPr>
            </w:pPr>
            <w:ins w:id="34"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5" w:author="Per Lindell" w:date="2019-09-26T10:42:00Z"/>
                <w:rFonts w:ascii="Arial" w:hAnsi="Arial"/>
                <w:b/>
                <w:color w:val="000000"/>
                <w:sz w:val="18"/>
              </w:rPr>
            </w:pPr>
            <w:ins w:id="36"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37" w:author="Per Lindell" w:date="2019-09-26T10:42:00Z"/>
                <w:rFonts w:ascii="Arial" w:hAnsi="Arial"/>
                <w:b/>
                <w:color w:val="000000"/>
                <w:sz w:val="18"/>
              </w:rPr>
            </w:pPr>
            <w:ins w:id="38" w:author="Per Lindell" w:date="2019-09-26T10:42:00Z">
              <w:r>
                <w:rPr>
                  <w:rFonts w:ascii="Arial" w:hAnsi="Arial"/>
                  <w:b/>
                  <w:color w:val="000000"/>
                  <w:sz w:val="18"/>
                </w:rPr>
                <w:t>Duplex Mode</w:t>
              </w:r>
            </w:ins>
          </w:p>
        </w:tc>
      </w:tr>
      <w:tr w:rsidR="00C148EB" w14:paraId="7977BF40" w14:textId="77777777" w:rsidTr="009640AA">
        <w:trPr>
          <w:trHeight w:val="225"/>
          <w:jc w:val="center"/>
          <w:ins w:id="39"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0"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1"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2" w:author="Per Lindell" w:date="2019-09-26T10:42:00Z"/>
                <w:rFonts w:ascii="Arial" w:hAnsi="Arial"/>
                <w:b/>
                <w:color w:val="000000"/>
                <w:sz w:val="18"/>
              </w:rPr>
            </w:pPr>
            <w:ins w:id="43"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4" w:author="Per Lindell" w:date="2019-09-26T10:42:00Z"/>
                <w:rFonts w:ascii="Arial" w:hAnsi="Arial"/>
                <w:b/>
                <w:color w:val="000000"/>
                <w:sz w:val="18"/>
              </w:rPr>
            </w:pPr>
            <w:ins w:id="45"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6" w:author="Per Lindell" w:date="2019-09-26T10:42:00Z"/>
                <w:rFonts w:ascii="Arial" w:hAnsi="Arial"/>
                <w:b/>
                <w:color w:val="000000"/>
                <w:sz w:val="18"/>
              </w:rPr>
            </w:pPr>
          </w:p>
        </w:tc>
      </w:tr>
      <w:tr w:rsidR="00C148EB" w14:paraId="224AAA9A" w14:textId="77777777" w:rsidTr="009640AA">
        <w:trPr>
          <w:trHeight w:val="189"/>
          <w:jc w:val="center"/>
          <w:ins w:id="47"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48"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49"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0" w:author="Per Lindell" w:date="2019-09-26T10:42:00Z"/>
                <w:rFonts w:ascii="Arial" w:hAnsi="Arial"/>
                <w:b/>
                <w:color w:val="000000"/>
                <w:sz w:val="18"/>
              </w:rPr>
            </w:pPr>
            <w:proofErr w:type="spellStart"/>
            <w:ins w:id="51"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2" w:author="Per Lindell" w:date="2019-09-26T10:42:00Z"/>
                <w:rFonts w:ascii="Arial" w:hAnsi="Arial"/>
                <w:b/>
                <w:color w:val="000000"/>
                <w:sz w:val="18"/>
              </w:rPr>
            </w:pPr>
            <w:proofErr w:type="spellStart"/>
            <w:ins w:id="53"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4" w:author="Per Lindell" w:date="2019-09-26T10:42:00Z"/>
                <w:rFonts w:ascii="Arial" w:hAnsi="Arial"/>
                <w:b/>
                <w:color w:val="000000"/>
                <w:sz w:val="18"/>
              </w:rPr>
            </w:pPr>
          </w:p>
        </w:tc>
      </w:tr>
      <w:tr w:rsidR="00F70EB0" w14:paraId="51914EB4" w14:textId="77777777" w:rsidTr="009640AA">
        <w:trPr>
          <w:trHeight w:val="225"/>
          <w:jc w:val="center"/>
          <w:ins w:id="55"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2701A19D" w:rsidR="00F70EB0" w:rsidRPr="00050EB8" w:rsidRDefault="00F70EB0" w:rsidP="00F70EB0">
            <w:pPr>
              <w:keepNext/>
              <w:keepLines/>
              <w:spacing w:after="0"/>
              <w:jc w:val="center"/>
              <w:rPr>
                <w:ins w:id="56" w:author="Per Lindell" w:date="2019-09-26T10:42:00Z"/>
                <w:rFonts w:ascii="Arial" w:hAnsi="Arial"/>
                <w:color w:val="000000"/>
                <w:sz w:val="18"/>
                <w:lang w:eastAsia="zh-CN"/>
              </w:rPr>
            </w:pPr>
            <w:ins w:id="57" w:author="Per Lindell" w:date="2021-05-08T15:12:00Z">
              <w:r w:rsidRPr="00E26CB2">
                <w:rPr>
                  <w:rFonts w:ascii="Arial" w:eastAsia="SimSun" w:hAnsi="Arial"/>
                  <w:color w:val="000000"/>
                  <w:sz w:val="18"/>
                  <w:lang w:eastAsia="zh-CN"/>
                </w:rPr>
                <w:t>CA_n</w:t>
              </w:r>
              <w:r>
                <w:rPr>
                  <w:rFonts w:ascii="Arial" w:eastAsia="SimSun" w:hAnsi="Arial"/>
                  <w:color w:val="000000"/>
                  <w:sz w:val="18"/>
                  <w:lang w:eastAsia="zh-CN"/>
                </w:rPr>
                <w:t>7</w:t>
              </w:r>
              <w:r w:rsidRPr="00E26CB2">
                <w:rPr>
                  <w:rFonts w:ascii="Arial" w:eastAsia="SimSun" w:hAnsi="Arial"/>
                  <w:color w:val="000000"/>
                  <w:sz w:val="18"/>
                  <w:lang w:eastAsia="zh-CN"/>
                </w:rPr>
                <w:t>-n</w:t>
              </w:r>
              <w:r>
                <w:rPr>
                  <w:rFonts w:ascii="Arial" w:eastAsia="SimSun" w:hAnsi="Arial"/>
                  <w:color w:val="000000"/>
                  <w:sz w:val="18"/>
                  <w:lang w:eastAsia="zh-CN"/>
                </w:rPr>
                <w:t>25</w:t>
              </w:r>
              <w:r w:rsidRPr="00E26CB2">
                <w:rPr>
                  <w:rFonts w:ascii="Arial" w:eastAsia="SimSun" w:hAnsi="Arial"/>
                  <w:color w:val="000000"/>
                  <w:sz w:val="18"/>
                  <w:lang w:eastAsia="zh-CN"/>
                </w:rPr>
                <w:t>-n7</w:t>
              </w:r>
              <w:r>
                <w:rPr>
                  <w:rFonts w:ascii="Arial" w:eastAsia="SimSun" w:hAnsi="Arial"/>
                  <w:color w:val="000000"/>
                  <w:sz w:val="18"/>
                  <w:lang w:eastAsia="zh-CN"/>
                </w:rPr>
                <w:t>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4E57083D" w:rsidR="00F70EB0" w:rsidRPr="00050EB8" w:rsidRDefault="00F70EB0" w:rsidP="00F70EB0">
            <w:pPr>
              <w:keepNext/>
              <w:keepLines/>
              <w:spacing w:after="0"/>
              <w:jc w:val="center"/>
              <w:rPr>
                <w:ins w:id="58" w:author="Per Lindell" w:date="2019-09-26T10:42:00Z"/>
                <w:rFonts w:ascii="Arial" w:hAnsi="Arial"/>
                <w:color w:val="000000"/>
                <w:sz w:val="18"/>
              </w:rPr>
            </w:pPr>
            <w:ins w:id="59" w:author="Per Lindell" w:date="2021-05-08T15:12:00Z">
              <w:r>
                <w:rPr>
                  <w:rFonts w:ascii="Arial" w:hAnsi="Arial"/>
                  <w:color w:val="000000"/>
                  <w:sz w:val="18"/>
                </w:rPr>
                <w:t>n7</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735144C5" w:rsidR="00F70EB0" w:rsidRPr="00050EB8" w:rsidRDefault="00F70EB0" w:rsidP="00F70EB0">
            <w:pPr>
              <w:keepNext/>
              <w:keepLines/>
              <w:spacing w:after="0"/>
              <w:jc w:val="right"/>
              <w:rPr>
                <w:ins w:id="60" w:author="Per Lindell" w:date="2019-09-26T10:42:00Z"/>
                <w:rFonts w:ascii="Arial" w:hAnsi="Arial" w:cs="Arial"/>
                <w:color w:val="000000"/>
                <w:sz w:val="18"/>
                <w:lang w:eastAsia="zh-CN"/>
              </w:rPr>
            </w:pPr>
            <w:ins w:id="61" w:author="Per Lindell" w:date="2021-05-08T15:12:00Z">
              <w:r>
                <w:rPr>
                  <w:rFonts w:ascii="Arial" w:hAnsi="Arial" w:cs="Arial"/>
                  <w:color w:val="000000"/>
                  <w:sz w:val="18"/>
                  <w:lang w:eastAsia="zh-CN"/>
                </w:rPr>
                <w:t>2500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0D57A398" w:rsidR="00F70EB0" w:rsidRDefault="00F70EB0" w:rsidP="00F70EB0">
            <w:pPr>
              <w:keepNext/>
              <w:keepLines/>
              <w:spacing w:after="0"/>
              <w:jc w:val="center"/>
              <w:rPr>
                <w:ins w:id="62" w:author="Per Lindell" w:date="2019-09-26T10:42:00Z"/>
                <w:rFonts w:ascii="Arial" w:hAnsi="Arial" w:cs="Arial"/>
                <w:color w:val="000000"/>
                <w:sz w:val="18"/>
              </w:rPr>
            </w:pPr>
            <w:ins w:id="63" w:author="Per Lindell" w:date="2021-05-08T15:1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083549D8" w:rsidR="00F70EB0" w:rsidRPr="00050EB8" w:rsidRDefault="00F70EB0" w:rsidP="00F70EB0">
            <w:pPr>
              <w:keepNext/>
              <w:keepLines/>
              <w:spacing w:after="0"/>
              <w:rPr>
                <w:ins w:id="64" w:author="Per Lindell" w:date="2019-09-26T10:42:00Z"/>
                <w:rFonts w:ascii="Arial" w:hAnsi="Arial" w:cs="Arial"/>
                <w:color w:val="000000"/>
                <w:sz w:val="18"/>
                <w:lang w:eastAsia="zh-CN"/>
              </w:rPr>
            </w:pPr>
            <w:ins w:id="65" w:author="Per Lindell" w:date="2021-05-08T15:12:00Z">
              <w:r>
                <w:rPr>
                  <w:rFonts w:ascii="Arial" w:hAnsi="Arial" w:cs="Arial"/>
                  <w:color w:val="000000"/>
                  <w:sz w:val="18"/>
                  <w:lang w:eastAsia="zh-CN"/>
                </w:rPr>
                <w:t>2570 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6BC8C876" w:rsidR="00F70EB0" w:rsidRPr="00050EB8" w:rsidRDefault="00F70EB0" w:rsidP="00F70EB0">
            <w:pPr>
              <w:keepNext/>
              <w:keepLines/>
              <w:spacing w:after="0"/>
              <w:jc w:val="right"/>
              <w:rPr>
                <w:ins w:id="66" w:author="Per Lindell" w:date="2019-09-26T10:42:00Z"/>
                <w:rFonts w:ascii="Arial" w:hAnsi="Arial" w:cs="Arial"/>
                <w:color w:val="000000"/>
                <w:sz w:val="18"/>
                <w:lang w:eastAsia="zh-CN"/>
              </w:rPr>
            </w:pPr>
            <w:ins w:id="67" w:author="Per Lindell" w:date="2021-05-08T15:12:00Z">
              <w:r>
                <w:rPr>
                  <w:rFonts w:ascii="Arial" w:hAnsi="Arial" w:cs="Arial"/>
                  <w:color w:val="000000"/>
                  <w:sz w:val="18"/>
                  <w:lang w:eastAsia="zh-CN"/>
                </w:rPr>
                <w:t>2620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160C2FD8" w:rsidR="00F70EB0" w:rsidRDefault="00F70EB0" w:rsidP="00F70EB0">
            <w:pPr>
              <w:keepNext/>
              <w:keepLines/>
              <w:spacing w:after="0"/>
              <w:jc w:val="center"/>
              <w:rPr>
                <w:ins w:id="68" w:author="Per Lindell" w:date="2019-09-26T10:42:00Z"/>
                <w:rFonts w:ascii="Arial" w:hAnsi="Arial" w:cs="Arial"/>
                <w:color w:val="000000"/>
                <w:sz w:val="18"/>
              </w:rPr>
            </w:pPr>
            <w:ins w:id="69" w:author="Per Lindell" w:date="2021-05-08T15:1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09E44EE4" w:rsidR="00F70EB0" w:rsidRPr="00050EB8" w:rsidRDefault="00F70EB0" w:rsidP="00F70EB0">
            <w:pPr>
              <w:keepNext/>
              <w:keepLines/>
              <w:spacing w:after="0"/>
              <w:rPr>
                <w:ins w:id="70" w:author="Per Lindell" w:date="2019-09-26T10:42:00Z"/>
                <w:rFonts w:ascii="Arial" w:hAnsi="Arial" w:cs="Arial"/>
                <w:color w:val="000000"/>
                <w:sz w:val="18"/>
                <w:lang w:eastAsia="zh-CN"/>
              </w:rPr>
            </w:pPr>
            <w:ins w:id="71" w:author="Per Lindell" w:date="2021-05-08T15:12:00Z">
              <w:r>
                <w:rPr>
                  <w:rFonts w:ascii="Arial" w:hAnsi="Arial" w:cs="Arial"/>
                  <w:color w:val="000000"/>
                  <w:sz w:val="18"/>
                  <w:lang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62F0BE2" w:rsidR="00F70EB0" w:rsidRPr="00050EB8" w:rsidRDefault="00F70EB0" w:rsidP="00F70EB0">
            <w:pPr>
              <w:keepNext/>
              <w:keepLines/>
              <w:spacing w:after="0"/>
              <w:jc w:val="center"/>
              <w:rPr>
                <w:ins w:id="72" w:author="Per Lindell" w:date="2019-09-26T10:42:00Z"/>
                <w:rFonts w:ascii="Arial" w:hAnsi="Arial"/>
                <w:color w:val="000000"/>
                <w:sz w:val="18"/>
                <w:lang w:eastAsia="zh-CN"/>
              </w:rPr>
            </w:pPr>
            <w:ins w:id="73" w:author="Per Lindell" w:date="2021-05-08T15:12:00Z">
              <w:r>
                <w:rPr>
                  <w:rFonts w:ascii="Arial" w:hAnsi="Arial"/>
                  <w:color w:val="000000"/>
                  <w:sz w:val="18"/>
                  <w:lang w:eastAsia="zh-CN"/>
                </w:rPr>
                <w:t>FDD</w:t>
              </w:r>
            </w:ins>
          </w:p>
        </w:tc>
      </w:tr>
      <w:tr w:rsidR="00F70EB0" w14:paraId="7D1FEACC" w14:textId="77777777" w:rsidTr="009640AA">
        <w:trPr>
          <w:trHeight w:val="225"/>
          <w:jc w:val="center"/>
          <w:ins w:id="74"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F70EB0" w:rsidRPr="00050EB8" w:rsidRDefault="00F70EB0" w:rsidP="00F70EB0">
            <w:pPr>
              <w:spacing w:after="0"/>
              <w:rPr>
                <w:ins w:id="75"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270B7A29" w:rsidR="00F70EB0" w:rsidRPr="00050EB8" w:rsidRDefault="00F70EB0" w:rsidP="00F70EB0">
            <w:pPr>
              <w:keepNext/>
              <w:keepLines/>
              <w:spacing w:after="0"/>
              <w:jc w:val="center"/>
              <w:rPr>
                <w:ins w:id="76" w:author="Per Lindell" w:date="2019-09-26T10:42:00Z"/>
                <w:rFonts w:ascii="Arial" w:hAnsi="Arial"/>
                <w:color w:val="000000"/>
                <w:sz w:val="18"/>
              </w:rPr>
            </w:pPr>
            <w:ins w:id="77" w:author="Per Lindell" w:date="2021-05-08T15:12:00Z">
              <w:r>
                <w:rPr>
                  <w:rFonts w:ascii="Arial" w:eastAsia="SimSun" w:hAnsi="Arial"/>
                  <w:color w:val="000000"/>
                  <w:sz w:val="18"/>
                  <w:lang w:eastAsia="zh-CN"/>
                </w:rPr>
                <w:t>n25</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74047357" w:rsidR="00F70EB0" w:rsidRPr="00050EB8" w:rsidRDefault="00F70EB0" w:rsidP="00F70EB0">
            <w:pPr>
              <w:keepNext/>
              <w:keepLines/>
              <w:spacing w:after="0"/>
              <w:jc w:val="right"/>
              <w:rPr>
                <w:ins w:id="78" w:author="Per Lindell" w:date="2019-09-26T10:42:00Z"/>
                <w:rFonts w:ascii="Arial" w:hAnsi="Arial" w:cs="Arial"/>
                <w:color w:val="000000"/>
                <w:sz w:val="18"/>
                <w:lang w:eastAsia="zh-CN"/>
              </w:rPr>
            </w:pPr>
            <w:ins w:id="79" w:author="Per Lindell" w:date="2021-05-08T15:12:00Z">
              <w:r>
                <w:rPr>
                  <w:rFonts w:ascii="Arial" w:eastAsia="SimSun" w:hAnsi="Arial" w:cs="Arial"/>
                  <w:color w:val="000000"/>
                  <w:sz w:val="18"/>
                  <w:lang w:eastAsia="zh-CN"/>
                </w:rPr>
                <w:t>1850 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79F8796F" w:rsidR="00F70EB0" w:rsidRDefault="00F70EB0" w:rsidP="00F70EB0">
            <w:pPr>
              <w:keepNext/>
              <w:keepLines/>
              <w:spacing w:after="0"/>
              <w:jc w:val="center"/>
              <w:rPr>
                <w:ins w:id="80" w:author="Per Lindell" w:date="2019-09-26T10:42:00Z"/>
                <w:rFonts w:ascii="Arial" w:hAnsi="Arial" w:cs="Arial"/>
                <w:color w:val="000000"/>
                <w:sz w:val="18"/>
              </w:rPr>
            </w:pPr>
            <w:ins w:id="81" w:author="Per Lindell" w:date="2021-05-08T15:1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7AD7DF28" w:rsidR="00F70EB0" w:rsidRPr="00050EB8" w:rsidRDefault="00F70EB0" w:rsidP="00F70EB0">
            <w:pPr>
              <w:keepNext/>
              <w:keepLines/>
              <w:spacing w:after="0"/>
              <w:rPr>
                <w:ins w:id="82" w:author="Per Lindell" w:date="2019-09-26T10:42:00Z"/>
                <w:rFonts w:ascii="Arial" w:hAnsi="Arial" w:cs="Arial"/>
                <w:color w:val="000000"/>
                <w:sz w:val="18"/>
                <w:lang w:eastAsia="zh-CN"/>
              </w:rPr>
            </w:pPr>
            <w:ins w:id="83" w:author="Per Lindell" w:date="2021-05-08T15:12:00Z">
              <w:r>
                <w:rPr>
                  <w:rFonts w:ascii="Arial" w:eastAsia="SimSun" w:hAnsi="Arial" w:cs="Arial"/>
                  <w:color w:val="000000"/>
                  <w:sz w:val="18"/>
                  <w:lang w:eastAsia="zh-CN"/>
                </w:rPr>
                <w:t>1915 MHz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45C1A110" w:rsidR="00F70EB0" w:rsidRPr="00050EB8" w:rsidRDefault="00F70EB0" w:rsidP="00F70EB0">
            <w:pPr>
              <w:keepNext/>
              <w:keepLines/>
              <w:spacing w:after="0"/>
              <w:jc w:val="right"/>
              <w:rPr>
                <w:ins w:id="84" w:author="Per Lindell" w:date="2019-09-26T10:42:00Z"/>
                <w:rFonts w:ascii="Arial" w:hAnsi="Arial" w:cs="Arial"/>
                <w:color w:val="000000"/>
                <w:sz w:val="18"/>
                <w:lang w:eastAsia="zh-CN"/>
              </w:rPr>
            </w:pPr>
            <w:ins w:id="85" w:author="Per Lindell" w:date="2021-05-08T15:12:00Z">
              <w:r>
                <w:rPr>
                  <w:rFonts w:ascii="Arial" w:eastAsia="SimSun" w:hAnsi="Arial" w:cs="Arial"/>
                  <w:color w:val="000000"/>
                  <w:sz w:val="18"/>
                  <w:lang w:eastAsia="zh-CN"/>
                </w:rPr>
                <w:t>1930 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0989B461" w:rsidR="00F70EB0" w:rsidRDefault="00F70EB0" w:rsidP="00F70EB0">
            <w:pPr>
              <w:keepNext/>
              <w:keepLines/>
              <w:spacing w:after="0"/>
              <w:jc w:val="right"/>
              <w:rPr>
                <w:ins w:id="86" w:author="Per Lindell" w:date="2019-09-26T10:42:00Z"/>
                <w:rFonts w:ascii="Arial" w:hAnsi="Arial" w:cs="Arial"/>
                <w:color w:val="000000"/>
                <w:sz w:val="18"/>
                <w:lang w:eastAsia="zh-CN"/>
              </w:rPr>
            </w:pPr>
            <w:ins w:id="87" w:author="Per Lindell" w:date="2021-05-08T15:1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49593249" w:rsidR="00F70EB0" w:rsidRPr="00050EB8" w:rsidRDefault="00F70EB0" w:rsidP="00F70EB0">
            <w:pPr>
              <w:keepNext/>
              <w:keepLines/>
              <w:spacing w:after="0"/>
              <w:rPr>
                <w:ins w:id="88" w:author="Per Lindell" w:date="2019-09-26T10:42:00Z"/>
                <w:rFonts w:ascii="Arial" w:hAnsi="Arial" w:cs="Arial"/>
                <w:color w:val="000000"/>
                <w:sz w:val="18"/>
                <w:lang w:eastAsia="zh-CN"/>
              </w:rPr>
            </w:pPr>
            <w:ins w:id="89" w:author="Per Lindell" w:date="2021-05-08T15:12:00Z">
              <w:r>
                <w:rPr>
                  <w:rFonts w:ascii="Arial" w:eastAsia="SimSun" w:hAnsi="Arial" w:cs="Arial"/>
                  <w:color w:val="000000"/>
                  <w:sz w:val="18"/>
                  <w:lang w:eastAsia="zh-CN"/>
                </w:rPr>
                <w:t>1995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73CC6A12" w:rsidR="00F70EB0" w:rsidRPr="00050EB8" w:rsidRDefault="00F70EB0" w:rsidP="00F70EB0">
            <w:pPr>
              <w:keepNext/>
              <w:keepLines/>
              <w:spacing w:after="0"/>
              <w:jc w:val="center"/>
              <w:rPr>
                <w:ins w:id="90" w:author="Per Lindell" w:date="2019-09-26T10:42:00Z"/>
                <w:rFonts w:ascii="Arial" w:hAnsi="Arial"/>
                <w:color w:val="000000"/>
                <w:sz w:val="18"/>
                <w:lang w:eastAsia="zh-CN"/>
              </w:rPr>
            </w:pPr>
            <w:ins w:id="91" w:author="Per Lindell" w:date="2021-05-08T15:12:00Z">
              <w:r>
                <w:rPr>
                  <w:rFonts w:ascii="Arial" w:hAnsi="Arial"/>
                  <w:color w:val="000000"/>
                  <w:sz w:val="18"/>
                  <w:lang w:eastAsia="zh-CN"/>
                </w:rPr>
                <w:t>F</w:t>
              </w:r>
              <w:r w:rsidRPr="00050EB8">
                <w:rPr>
                  <w:rFonts w:ascii="Arial" w:hAnsi="Arial"/>
                  <w:color w:val="000000"/>
                  <w:sz w:val="18"/>
                  <w:lang w:eastAsia="zh-CN"/>
                </w:rPr>
                <w:t>DD</w:t>
              </w:r>
            </w:ins>
          </w:p>
        </w:tc>
      </w:tr>
      <w:tr w:rsidR="00F70EB0" w14:paraId="1EB081F7" w14:textId="77777777" w:rsidTr="009640AA">
        <w:trPr>
          <w:trHeight w:val="225"/>
          <w:jc w:val="center"/>
          <w:ins w:id="9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F70EB0" w:rsidRPr="00050EB8" w:rsidRDefault="00F70EB0" w:rsidP="00F70EB0">
            <w:pPr>
              <w:spacing w:after="0"/>
              <w:rPr>
                <w:ins w:id="93"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2F71D5B3" w:rsidR="00F70EB0" w:rsidRPr="00050EB8" w:rsidRDefault="00F70EB0" w:rsidP="00F70EB0">
            <w:pPr>
              <w:keepNext/>
              <w:keepLines/>
              <w:spacing w:after="0"/>
              <w:jc w:val="center"/>
              <w:rPr>
                <w:ins w:id="94" w:author="Per Lindell" w:date="2019-09-26T10:42:00Z"/>
                <w:rFonts w:ascii="Arial" w:hAnsi="Arial"/>
                <w:color w:val="000000"/>
                <w:sz w:val="18"/>
                <w:lang w:eastAsia="zh-CN"/>
              </w:rPr>
            </w:pPr>
            <w:ins w:id="95" w:author="Per Lindell" w:date="2021-05-08T15:12:00Z">
              <w:r>
                <w:rPr>
                  <w:rFonts w:ascii="Arial" w:hAnsi="Arial"/>
                  <w:color w:val="000000"/>
                  <w:sz w:val="18"/>
                  <w:lang w:eastAsia="zh-CN"/>
                </w:rPr>
                <w:t>n78</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00474C6E" w:rsidR="00F70EB0" w:rsidRPr="00050EB8" w:rsidRDefault="00F70EB0" w:rsidP="00F70EB0">
            <w:pPr>
              <w:keepNext/>
              <w:keepLines/>
              <w:spacing w:after="0"/>
              <w:jc w:val="right"/>
              <w:rPr>
                <w:ins w:id="96" w:author="Per Lindell" w:date="2019-09-26T10:42:00Z"/>
                <w:rFonts w:ascii="Arial" w:hAnsi="Arial" w:cs="Arial"/>
                <w:color w:val="000000"/>
                <w:sz w:val="18"/>
                <w:lang w:eastAsia="zh-CN"/>
              </w:rPr>
            </w:pPr>
            <w:ins w:id="97" w:author="Per Lindell" w:date="2021-05-08T15:12:00Z">
              <w:r>
                <w:rPr>
                  <w:rFonts w:ascii="Arial" w:hAnsi="Arial" w:cs="Arial"/>
                  <w:color w:val="000000"/>
                  <w:sz w:val="18"/>
                  <w:lang w:eastAsia="zh-CN"/>
                </w:rPr>
                <w:t>330</w:t>
              </w:r>
              <w:r>
                <w:rPr>
                  <w:rFonts w:ascii="Arial" w:hAnsi="Arial" w:cs="Arial" w:hint="eastAsia"/>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5A6C067A" w:rsidR="00F70EB0" w:rsidRDefault="00F70EB0" w:rsidP="00F70EB0">
            <w:pPr>
              <w:keepNext/>
              <w:keepLines/>
              <w:spacing w:after="0"/>
              <w:jc w:val="center"/>
              <w:rPr>
                <w:ins w:id="98" w:author="Per Lindell" w:date="2019-09-26T10:42:00Z"/>
                <w:rFonts w:ascii="Arial" w:hAnsi="Arial" w:cs="Arial"/>
                <w:color w:val="000000"/>
                <w:sz w:val="18"/>
              </w:rPr>
            </w:pPr>
            <w:ins w:id="99" w:author="Per Lindell" w:date="2021-05-08T15:1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6999B42A" w:rsidR="00F70EB0" w:rsidRPr="00050EB8" w:rsidRDefault="00F70EB0" w:rsidP="00F70EB0">
            <w:pPr>
              <w:keepNext/>
              <w:keepLines/>
              <w:spacing w:after="0"/>
              <w:rPr>
                <w:ins w:id="100" w:author="Per Lindell" w:date="2019-09-26T10:42:00Z"/>
                <w:rFonts w:ascii="Arial" w:hAnsi="Arial" w:cs="Arial"/>
                <w:color w:val="000000"/>
                <w:sz w:val="18"/>
                <w:lang w:eastAsia="zh-CN"/>
              </w:rPr>
            </w:pPr>
            <w:ins w:id="101" w:author="Per Lindell" w:date="2021-05-08T15:12:00Z">
              <w:r>
                <w:rPr>
                  <w:rFonts w:ascii="Arial" w:hAnsi="Arial" w:cs="Arial"/>
                  <w:color w:val="000000"/>
                  <w:sz w:val="18"/>
                  <w:lang w:eastAsia="zh-CN"/>
                </w:rPr>
                <w:t xml:space="preserve">3800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202ADAD0" w:rsidR="00F70EB0" w:rsidRPr="00050EB8" w:rsidRDefault="00F70EB0" w:rsidP="00F70EB0">
            <w:pPr>
              <w:keepNext/>
              <w:keepLines/>
              <w:spacing w:after="0"/>
              <w:jc w:val="right"/>
              <w:rPr>
                <w:ins w:id="102" w:author="Per Lindell" w:date="2019-09-26T10:42:00Z"/>
                <w:rFonts w:ascii="Arial" w:hAnsi="Arial" w:cs="Arial"/>
                <w:color w:val="000000"/>
                <w:sz w:val="18"/>
                <w:lang w:eastAsia="zh-CN"/>
              </w:rPr>
            </w:pPr>
            <w:ins w:id="103" w:author="Per Lindell" w:date="2021-05-08T15:12:00Z">
              <w:r>
                <w:rPr>
                  <w:rFonts w:ascii="Arial" w:hAnsi="Arial" w:cs="Arial"/>
                  <w:color w:val="000000"/>
                  <w:sz w:val="18"/>
                  <w:lang w:eastAsia="zh-CN"/>
                </w:rPr>
                <w:t xml:space="preserve">3300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07A3FED3" w:rsidR="00F70EB0" w:rsidRDefault="00F70EB0" w:rsidP="00F70EB0">
            <w:pPr>
              <w:keepNext/>
              <w:keepLines/>
              <w:spacing w:after="0"/>
              <w:jc w:val="center"/>
              <w:rPr>
                <w:ins w:id="104" w:author="Per Lindell" w:date="2019-09-26T10:42:00Z"/>
                <w:rFonts w:ascii="Arial" w:hAnsi="Arial" w:cs="Arial"/>
                <w:color w:val="000000"/>
                <w:sz w:val="18"/>
              </w:rPr>
            </w:pPr>
            <w:ins w:id="105" w:author="Per Lindell" w:date="2021-05-08T15:1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1D62E063" w:rsidR="00F70EB0" w:rsidRPr="00050EB8" w:rsidRDefault="00F70EB0" w:rsidP="00F70EB0">
            <w:pPr>
              <w:keepNext/>
              <w:keepLines/>
              <w:spacing w:after="0"/>
              <w:rPr>
                <w:ins w:id="106" w:author="Per Lindell" w:date="2019-09-26T10:42:00Z"/>
                <w:rFonts w:ascii="Arial" w:hAnsi="Arial" w:cs="Arial"/>
                <w:color w:val="000000"/>
                <w:sz w:val="18"/>
                <w:lang w:eastAsia="zh-CN"/>
              </w:rPr>
            </w:pPr>
            <w:ins w:id="107" w:author="Per Lindell" w:date="2021-05-08T15:12:00Z">
              <w:r>
                <w:rPr>
                  <w:rFonts w:ascii="Arial" w:hAnsi="Arial" w:cs="Arial"/>
                  <w:color w:val="000000"/>
                  <w:sz w:val="18"/>
                  <w:lang w:eastAsia="zh-CN"/>
                </w:rPr>
                <w:t xml:space="preserve">3800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40FCD19B" w:rsidR="00F70EB0" w:rsidRPr="00050EB8" w:rsidRDefault="00F70EB0" w:rsidP="00F70EB0">
            <w:pPr>
              <w:keepNext/>
              <w:keepLines/>
              <w:spacing w:after="0"/>
              <w:jc w:val="center"/>
              <w:rPr>
                <w:ins w:id="108" w:author="Per Lindell" w:date="2019-09-26T10:42:00Z"/>
                <w:rFonts w:ascii="Arial" w:hAnsi="Arial" w:cs="Arial"/>
                <w:color w:val="000000"/>
                <w:sz w:val="18"/>
                <w:szCs w:val="18"/>
                <w:lang w:eastAsia="zh-CN"/>
              </w:rPr>
            </w:pPr>
            <w:ins w:id="109" w:author="Per Lindell" w:date="2021-05-08T15:12:00Z">
              <w:r>
                <w:rPr>
                  <w:rFonts w:ascii="Arial" w:hAnsi="Arial"/>
                  <w:color w:val="000000"/>
                  <w:sz w:val="18"/>
                  <w:lang w:eastAsia="zh-CN"/>
                </w:rPr>
                <w:t>T</w:t>
              </w:r>
              <w:r w:rsidRPr="00050EB8">
                <w:rPr>
                  <w:rFonts w:ascii="Arial" w:hAnsi="Arial"/>
                  <w:color w:val="000000"/>
                  <w:sz w:val="18"/>
                  <w:lang w:eastAsia="zh-CN"/>
                </w:rPr>
                <w:t>DD</w:t>
              </w:r>
            </w:ins>
          </w:p>
        </w:tc>
      </w:tr>
    </w:tbl>
    <w:p w14:paraId="747691BB" w14:textId="77777777" w:rsidR="00C148EB" w:rsidRDefault="00C148EB" w:rsidP="00C148EB">
      <w:pPr>
        <w:rPr>
          <w:ins w:id="110" w:author="Per Lindell" w:date="2019-09-26T10:42:00Z"/>
          <w:lang w:eastAsia="ko-KR"/>
        </w:rPr>
      </w:pPr>
    </w:p>
    <w:p w14:paraId="66874423" w14:textId="77777777" w:rsidR="00920630" w:rsidRDefault="00920630" w:rsidP="00920630">
      <w:pPr>
        <w:pStyle w:val="Heading4"/>
        <w:rPr>
          <w:ins w:id="111" w:author="Per Lindell" w:date="2019-12-11T13:08:00Z"/>
          <w:lang w:eastAsia="zh-CN"/>
        </w:rPr>
      </w:pPr>
      <w:bookmarkStart w:id="112" w:name="_Toc9848465"/>
      <w:bookmarkStart w:id="113" w:name="_Toc24367"/>
      <w:ins w:id="114" w:author="Per Lindell" w:date="2019-12-11T13:08:00Z">
        <w:r>
          <w:rPr>
            <w:rFonts w:hint="eastAsia"/>
            <w:lang w:val="en-US" w:eastAsia="zh-CN"/>
          </w:rPr>
          <w:lastRenderedPageBreak/>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12"/>
        <w:bookmarkEnd w:id="113"/>
      </w:ins>
    </w:p>
    <w:p w14:paraId="37D1652C" w14:textId="7EB01FD8" w:rsidR="00C148EB" w:rsidRDefault="00C148EB" w:rsidP="00C148EB">
      <w:pPr>
        <w:pStyle w:val="TH"/>
        <w:rPr>
          <w:ins w:id="115" w:author="Per Lindell" w:date="2019-09-26T10:42:00Z"/>
          <w:color w:val="000000"/>
          <w:lang w:eastAsia="zh-CN"/>
        </w:rPr>
      </w:pPr>
      <w:ins w:id="116" w:author="Per Lindell" w:date="2019-09-26T10:42:00Z">
        <w:r>
          <w:rPr>
            <w:color w:val="000000"/>
          </w:rPr>
          <w:t xml:space="preserve">Table </w:t>
        </w:r>
      </w:ins>
      <w:ins w:id="117" w:author="Per Lindell" w:date="2019-12-11T12:58:00Z">
        <w:r w:rsidR="00666A54">
          <w:rPr>
            <w:color w:val="000000"/>
          </w:rPr>
          <w:t>5.1.x</w:t>
        </w:r>
      </w:ins>
      <w:ins w:id="118"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63"/>
        <w:gridCol w:w="649"/>
        <w:gridCol w:w="626"/>
        <w:gridCol w:w="734"/>
        <w:gridCol w:w="684"/>
        <w:gridCol w:w="680"/>
        <w:gridCol w:w="586"/>
        <w:gridCol w:w="586"/>
        <w:gridCol w:w="586"/>
        <w:gridCol w:w="586"/>
        <w:gridCol w:w="586"/>
        <w:gridCol w:w="596"/>
        <w:gridCol w:w="586"/>
        <w:gridCol w:w="1286"/>
      </w:tblGrid>
      <w:tr w:rsidR="004B1CA9" w:rsidRPr="00A1115A" w14:paraId="1F64C10C" w14:textId="77777777" w:rsidTr="004C2E80">
        <w:trPr>
          <w:trHeight w:val="187"/>
          <w:jc w:val="center"/>
          <w:ins w:id="119" w:author="Per Lindell" w:date="2021-05-17T12:59:00Z"/>
        </w:trPr>
        <w:tc>
          <w:tcPr>
            <w:tcW w:w="1648" w:type="dxa"/>
            <w:tcBorders>
              <w:left w:val="single" w:sz="4" w:space="0" w:color="auto"/>
              <w:bottom w:val="nil"/>
              <w:right w:val="single" w:sz="4" w:space="0" w:color="auto"/>
            </w:tcBorders>
            <w:shd w:val="clear" w:color="auto" w:fill="auto"/>
          </w:tcPr>
          <w:p w14:paraId="45FC67DE" w14:textId="77777777" w:rsidR="004B1CA9" w:rsidRPr="00A1115A" w:rsidRDefault="004B1CA9" w:rsidP="004C2E80">
            <w:pPr>
              <w:pStyle w:val="TAH"/>
              <w:rPr>
                <w:ins w:id="120" w:author="Per Lindell" w:date="2021-05-17T12:59:00Z"/>
                <w:lang w:eastAsia="zh-CN"/>
              </w:rPr>
            </w:pPr>
            <w:bookmarkStart w:id="121" w:name="_Toc9848466"/>
            <w:bookmarkStart w:id="122" w:name="_Toc519110872"/>
            <w:bookmarkStart w:id="123" w:name="_Toc28429"/>
            <w:bookmarkStart w:id="124" w:name="OLE_LINK5"/>
            <w:ins w:id="125" w:author="Per Lindell" w:date="2021-05-17T12:59:00Z">
              <w:r w:rsidRPr="00A1115A">
                <w:t>NR CA configuration</w:t>
              </w:r>
            </w:ins>
          </w:p>
        </w:tc>
        <w:tc>
          <w:tcPr>
            <w:tcW w:w="1366" w:type="dxa"/>
            <w:tcBorders>
              <w:left w:val="single" w:sz="4" w:space="0" w:color="auto"/>
              <w:bottom w:val="nil"/>
              <w:right w:val="single" w:sz="4" w:space="0" w:color="auto"/>
            </w:tcBorders>
            <w:shd w:val="clear" w:color="auto" w:fill="auto"/>
          </w:tcPr>
          <w:p w14:paraId="7F298A9C" w14:textId="77777777" w:rsidR="004B1CA9" w:rsidRPr="00A1115A" w:rsidRDefault="004B1CA9" w:rsidP="004C2E80">
            <w:pPr>
              <w:pStyle w:val="TAH"/>
              <w:rPr>
                <w:ins w:id="126" w:author="Per Lindell" w:date="2021-05-17T12:59:00Z"/>
                <w:lang w:val="en-US" w:eastAsia="zh-CN"/>
              </w:rPr>
            </w:pPr>
            <w:ins w:id="127" w:author="Per Lindell" w:date="2021-05-17T12:59:00Z">
              <w:r w:rsidRPr="00A1115A">
                <w:t>Uplink CA configuration</w:t>
              </w:r>
            </w:ins>
          </w:p>
        </w:tc>
        <w:tc>
          <w:tcPr>
            <w:tcW w:w="731" w:type="dxa"/>
            <w:tcBorders>
              <w:left w:val="single" w:sz="4" w:space="0" w:color="auto"/>
              <w:bottom w:val="nil"/>
              <w:right w:val="single" w:sz="4" w:space="0" w:color="auto"/>
            </w:tcBorders>
            <w:shd w:val="clear" w:color="auto" w:fill="auto"/>
          </w:tcPr>
          <w:p w14:paraId="77B77024" w14:textId="77777777" w:rsidR="004B1CA9" w:rsidRPr="00A1115A" w:rsidRDefault="004B1CA9" w:rsidP="004C2E80">
            <w:pPr>
              <w:pStyle w:val="TAH"/>
              <w:rPr>
                <w:ins w:id="128" w:author="Per Lindell" w:date="2021-05-17T12:59:00Z"/>
                <w:lang w:val="en-US" w:eastAsia="zh-CN"/>
              </w:rPr>
            </w:pPr>
            <w:ins w:id="129" w:author="Per Lindell" w:date="2021-05-17T12:59:00Z">
              <w:r w:rsidRPr="00A1115A">
                <w:t>NR Band</w:t>
              </w:r>
            </w:ins>
          </w:p>
        </w:tc>
        <w:tc>
          <w:tcPr>
            <w:tcW w:w="8148" w:type="dxa"/>
            <w:gridSpan w:val="13"/>
            <w:tcBorders>
              <w:left w:val="single" w:sz="4" w:space="0" w:color="auto"/>
              <w:bottom w:val="single" w:sz="4" w:space="0" w:color="auto"/>
              <w:right w:val="single" w:sz="4" w:space="0" w:color="auto"/>
            </w:tcBorders>
          </w:tcPr>
          <w:p w14:paraId="5355FD74" w14:textId="77777777" w:rsidR="004B1CA9" w:rsidRPr="00A1115A" w:rsidRDefault="004B1CA9" w:rsidP="004C2E80">
            <w:pPr>
              <w:pStyle w:val="TAH"/>
              <w:rPr>
                <w:ins w:id="130" w:author="Per Lindell" w:date="2021-05-17T12:59:00Z"/>
              </w:rPr>
            </w:pPr>
            <w:ins w:id="131" w:author="Per Lindell" w:date="2021-05-17T12:59:00Z">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ins>
          </w:p>
        </w:tc>
        <w:tc>
          <w:tcPr>
            <w:tcW w:w="1286" w:type="dxa"/>
            <w:tcBorders>
              <w:left w:val="single" w:sz="4" w:space="0" w:color="auto"/>
              <w:bottom w:val="nil"/>
              <w:right w:val="single" w:sz="4" w:space="0" w:color="auto"/>
            </w:tcBorders>
            <w:shd w:val="clear" w:color="auto" w:fill="auto"/>
          </w:tcPr>
          <w:p w14:paraId="24E92608" w14:textId="77777777" w:rsidR="004B1CA9" w:rsidRPr="00A1115A" w:rsidRDefault="004B1CA9" w:rsidP="004C2E80">
            <w:pPr>
              <w:pStyle w:val="TAH"/>
              <w:rPr>
                <w:ins w:id="132" w:author="Per Lindell" w:date="2021-05-17T12:59:00Z"/>
                <w:lang w:val="en-US" w:eastAsia="zh-CN"/>
              </w:rPr>
            </w:pPr>
            <w:ins w:id="133" w:author="Per Lindell" w:date="2021-05-17T12:59:00Z">
              <w:r w:rsidRPr="00A1115A">
                <w:t>Bandwidth combination set</w:t>
              </w:r>
            </w:ins>
          </w:p>
        </w:tc>
      </w:tr>
      <w:tr w:rsidR="004B1CA9" w:rsidRPr="00A1115A" w14:paraId="6A03EAE2" w14:textId="77777777" w:rsidTr="004C2E80">
        <w:trPr>
          <w:trHeight w:val="187"/>
          <w:jc w:val="center"/>
          <w:ins w:id="134" w:author="Per Lindell" w:date="2021-05-17T12:59:00Z"/>
        </w:trPr>
        <w:tc>
          <w:tcPr>
            <w:tcW w:w="1648" w:type="dxa"/>
            <w:tcBorders>
              <w:top w:val="nil"/>
              <w:left w:val="single" w:sz="4" w:space="0" w:color="auto"/>
              <w:bottom w:val="single" w:sz="4" w:space="0" w:color="auto"/>
              <w:right w:val="single" w:sz="4" w:space="0" w:color="auto"/>
            </w:tcBorders>
            <w:shd w:val="clear" w:color="auto" w:fill="auto"/>
          </w:tcPr>
          <w:p w14:paraId="774EAF6A" w14:textId="77777777" w:rsidR="004B1CA9" w:rsidRPr="00A1115A" w:rsidRDefault="004B1CA9" w:rsidP="004C2E80">
            <w:pPr>
              <w:pStyle w:val="TAH"/>
              <w:rPr>
                <w:ins w:id="135" w:author="Per Lindell" w:date="2021-05-17T12:59:00Z"/>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0AC6F58" w14:textId="77777777" w:rsidR="004B1CA9" w:rsidRPr="00A1115A" w:rsidRDefault="004B1CA9" w:rsidP="004C2E80">
            <w:pPr>
              <w:pStyle w:val="TAH"/>
              <w:rPr>
                <w:ins w:id="136" w:author="Per Lindell" w:date="2021-05-17T12:59:00Z"/>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123843EF" w14:textId="77777777" w:rsidR="004B1CA9" w:rsidRPr="00A1115A" w:rsidRDefault="004B1CA9" w:rsidP="004C2E80">
            <w:pPr>
              <w:pStyle w:val="TAH"/>
              <w:rPr>
                <w:ins w:id="137" w:author="Per Lindell" w:date="2021-05-17T12:59:00Z"/>
                <w:lang w:val="en-US" w:eastAsia="zh-CN"/>
              </w:rPr>
            </w:pPr>
          </w:p>
        </w:tc>
        <w:tc>
          <w:tcPr>
            <w:tcW w:w="663" w:type="dxa"/>
            <w:tcBorders>
              <w:top w:val="single" w:sz="4" w:space="0" w:color="auto"/>
              <w:left w:val="single" w:sz="4" w:space="0" w:color="auto"/>
              <w:bottom w:val="single" w:sz="4" w:space="0" w:color="auto"/>
              <w:right w:val="single" w:sz="4" w:space="0" w:color="auto"/>
            </w:tcBorders>
          </w:tcPr>
          <w:p w14:paraId="1392EDCF" w14:textId="77777777" w:rsidR="004B1CA9" w:rsidRPr="00A1115A" w:rsidRDefault="004B1CA9" w:rsidP="004C2E80">
            <w:pPr>
              <w:pStyle w:val="TAH"/>
              <w:rPr>
                <w:ins w:id="138" w:author="Per Lindell" w:date="2021-05-17T12:59:00Z"/>
                <w:lang w:val="en-US" w:eastAsia="zh-CN"/>
              </w:rPr>
            </w:pPr>
            <w:ins w:id="139" w:author="Per Lindell" w:date="2021-05-17T12:59:00Z">
              <w:r w:rsidRPr="00A1115A">
                <w:t>5</w:t>
              </w:r>
            </w:ins>
          </w:p>
        </w:tc>
        <w:tc>
          <w:tcPr>
            <w:tcW w:w="649" w:type="dxa"/>
            <w:tcBorders>
              <w:top w:val="single" w:sz="4" w:space="0" w:color="auto"/>
              <w:left w:val="single" w:sz="4" w:space="0" w:color="auto"/>
              <w:bottom w:val="single" w:sz="4" w:space="0" w:color="auto"/>
              <w:right w:val="single" w:sz="4" w:space="0" w:color="auto"/>
            </w:tcBorders>
          </w:tcPr>
          <w:p w14:paraId="06B9EAB4" w14:textId="77777777" w:rsidR="004B1CA9" w:rsidRPr="00A1115A" w:rsidRDefault="004B1CA9" w:rsidP="004C2E80">
            <w:pPr>
              <w:pStyle w:val="TAH"/>
              <w:rPr>
                <w:ins w:id="140" w:author="Per Lindell" w:date="2021-05-17T12:59:00Z"/>
                <w:szCs w:val="18"/>
                <w:lang w:eastAsia="zh-CN"/>
              </w:rPr>
            </w:pPr>
            <w:ins w:id="141" w:author="Per Lindell" w:date="2021-05-17T12:59:00Z">
              <w:r w:rsidRPr="00A1115A">
                <w:t>10</w:t>
              </w:r>
            </w:ins>
          </w:p>
        </w:tc>
        <w:tc>
          <w:tcPr>
            <w:tcW w:w="626" w:type="dxa"/>
            <w:tcBorders>
              <w:top w:val="single" w:sz="4" w:space="0" w:color="auto"/>
              <w:left w:val="single" w:sz="4" w:space="0" w:color="auto"/>
              <w:bottom w:val="single" w:sz="4" w:space="0" w:color="auto"/>
              <w:right w:val="single" w:sz="4" w:space="0" w:color="auto"/>
            </w:tcBorders>
          </w:tcPr>
          <w:p w14:paraId="256DC054" w14:textId="77777777" w:rsidR="004B1CA9" w:rsidRPr="00A1115A" w:rsidRDefault="004B1CA9" w:rsidP="004C2E80">
            <w:pPr>
              <w:pStyle w:val="TAH"/>
              <w:rPr>
                <w:ins w:id="142" w:author="Per Lindell" w:date="2021-05-17T12:59:00Z"/>
                <w:szCs w:val="18"/>
                <w:lang w:eastAsia="zh-CN"/>
              </w:rPr>
            </w:pPr>
            <w:ins w:id="143" w:author="Per Lindell" w:date="2021-05-17T12:59:00Z">
              <w:r w:rsidRPr="00A1115A">
                <w:t>15</w:t>
              </w:r>
            </w:ins>
          </w:p>
        </w:tc>
        <w:tc>
          <w:tcPr>
            <w:tcW w:w="734" w:type="dxa"/>
            <w:tcBorders>
              <w:top w:val="single" w:sz="4" w:space="0" w:color="auto"/>
              <w:left w:val="single" w:sz="4" w:space="0" w:color="auto"/>
              <w:bottom w:val="single" w:sz="4" w:space="0" w:color="auto"/>
              <w:right w:val="single" w:sz="4" w:space="0" w:color="auto"/>
            </w:tcBorders>
          </w:tcPr>
          <w:p w14:paraId="7E780E2F" w14:textId="77777777" w:rsidR="004B1CA9" w:rsidRPr="00A1115A" w:rsidRDefault="004B1CA9" w:rsidP="004C2E80">
            <w:pPr>
              <w:pStyle w:val="TAH"/>
              <w:rPr>
                <w:ins w:id="144" w:author="Per Lindell" w:date="2021-05-17T12:59:00Z"/>
                <w:szCs w:val="18"/>
                <w:lang w:eastAsia="zh-CN"/>
              </w:rPr>
            </w:pPr>
            <w:ins w:id="145" w:author="Per Lindell" w:date="2021-05-17T12:59:00Z">
              <w:r w:rsidRPr="00A1115A">
                <w:t>20</w:t>
              </w:r>
            </w:ins>
          </w:p>
        </w:tc>
        <w:tc>
          <w:tcPr>
            <w:tcW w:w="684" w:type="dxa"/>
            <w:tcBorders>
              <w:top w:val="single" w:sz="4" w:space="0" w:color="auto"/>
              <w:left w:val="single" w:sz="4" w:space="0" w:color="auto"/>
              <w:bottom w:val="single" w:sz="4" w:space="0" w:color="auto"/>
              <w:right w:val="single" w:sz="4" w:space="0" w:color="auto"/>
            </w:tcBorders>
          </w:tcPr>
          <w:p w14:paraId="5EC51FB4" w14:textId="77777777" w:rsidR="004B1CA9" w:rsidRPr="00A1115A" w:rsidRDefault="004B1CA9" w:rsidP="004C2E80">
            <w:pPr>
              <w:pStyle w:val="TAH"/>
              <w:rPr>
                <w:ins w:id="146" w:author="Per Lindell" w:date="2021-05-17T12:59:00Z"/>
                <w:rFonts w:eastAsia="Yu Mincho"/>
                <w:szCs w:val="18"/>
              </w:rPr>
            </w:pPr>
            <w:ins w:id="147" w:author="Per Lindell" w:date="2021-05-17T12:59:00Z">
              <w:r w:rsidRPr="00A1115A">
                <w:t>25</w:t>
              </w:r>
            </w:ins>
          </w:p>
        </w:tc>
        <w:tc>
          <w:tcPr>
            <w:tcW w:w="680" w:type="dxa"/>
            <w:tcBorders>
              <w:top w:val="single" w:sz="4" w:space="0" w:color="auto"/>
              <w:left w:val="single" w:sz="4" w:space="0" w:color="auto"/>
              <w:bottom w:val="single" w:sz="4" w:space="0" w:color="auto"/>
              <w:right w:val="single" w:sz="4" w:space="0" w:color="auto"/>
            </w:tcBorders>
          </w:tcPr>
          <w:p w14:paraId="4B5E1555" w14:textId="77777777" w:rsidR="004B1CA9" w:rsidRPr="00A1115A" w:rsidRDefault="004B1CA9" w:rsidP="004C2E80">
            <w:pPr>
              <w:pStyle w:val="TAH"/>
              <w:rPr>
                <w:ins w:id="148" w:author="Per Lindell" w:date="2021-05-17T12:59:00Z"/>
                <w:rFonts w:eastAsia="Yu Mincho"/>
                <w:szCs w:val="18"/>
              </w:rPr>
            </w:pPr>
            <w:ins w:id="149" w:author="Per Lindell" w:date="2021-05-17T12:59:00Z">
              <w:r w:rsidRPr="00A1115A">
                <w:t xml:space="preserve">30 </w:t>
              </w:r>
            </w:ins>
          </w:p>
        </w:tc>
        <w:tc>
          <w:tcPr>
            <w:tcW w:w="586" w:type="dxa"/>
            <w:tcBorders>
              <w:top w:val="single" w:sz="4" w:space="0" w:color="auto"/>
              <w:left w:val="single" w:sz="4" w:space="0" w:color="auto"/>
              <w:bottom w:val="single" w:sz="4" w:space="0" w:color="auto"/>
              <w:right w:val="single" w:sz="4" w:space="0" w:color="auto"/>
            </w:tcBorders>
          </w:tcPr>
          <w:p w14:paraId="736528A8" w14:textId="77777777" w:rsidR="004B1CA9" w:rsidRPr="00A1115A" w:rsidRDefault="004B1CA9" w:rsidP="004C2E80">
            <w:pPr>
              <w:pStyle w:val="TAH"/>
              <w:rPr>
                <w:ins w:id="150" w:author="Per Lindell" w:date="2021-05-17T12:59:00Z"/>
                <w:rFonts w:eastAsia="Yu Mincho"/>
                <w:szCs w:val="18"/>
              </w:rPr>
            </w:pPr>
            <w:ins w:id="151" w:author="Per Lindell" w:date="2021-05-17T12:59:00Z">
              <w:r w:rsidRPr="00A1115A">
                <w:t>40</w:t>
              </w:r>
            </w:ins>
          </w:p>
        </w:tc>
        <w:tc>
          <w:tcPr>
            <w:tcW w:w="586" w:type="dxa"/>
            <w:tcBorders>
              <w:top w:val="single" w:sz="4" w:space="0" w:color="auto"/>
              <w:left w:val="single" w:sz="4" w:space="0" w:color="auto"/>
              <w:bottom w:val="single" w:sz="4" w:space="0" w:color="auto"/>
              <w:right w:val="single" w:sz="4" w:space="0" w:color="auto"/>
            </w:tcBorders>
          </w:tcPr>
          <w:p w14:paraId="0AD59983" w14:textId="77777777" w:rsidR="004B1CA9" w:rsidRPr="00A1115A" w:rsidRDefault="004B1CA9" w:rsidP="004C2E80">
            <w:pPr>
              <w:pStyle w:val="TAH"/>
              <w:rPr>
                <w:ins w:id="152" w:author="Per Lindell" w:date="2021-05-17T12:59:00Z"/>
                <w:rFonts w:eastAsia="Yu Mincho"/>
                <w:szCs w:val="18"/>
              </w:rPr>
            </w:pPr>
            <w:ins w:id="153" w:author="Per Lindell" w:date="2021-05-17T12:59:00Z">
              <w:r w:rsidRPr="00A1115A">
                <w:t>50</w:t>
              </w:r>
            </w:ins>
          </w:p>
        </w:tc>
        <w:tc>
          <w:tcPr>
            <w:tcW w:w="586" w:type="dxa"/>
            <w:tcBorders>
              <w:top w:val="single" w:sz="4" w:space="0" w:color="auto"/>
              <w:left w:val="single" w:sz="4" w:space="0" w:color="auto"/>
              <w:bottom w:val="single" w:sz="4" w:space="0" w:color="auto"/>
              <w:right w:val="single" w:sz="4" w:space="0" w:color="auto"/>
            </w:tcBorders>
          </w:tcPr>
          <w:p w14:paraId="3F6F0065" w14:textId="77777777" w:rsidR="004B1CA9" w:rsidRPr="00A1115A" w:rsidRDefault="004B1CA9" w:rsidP="004C2E80">
            <w:pPr>
              <w:pStyle w:val="TAH"/>
              <w:rPr>
                <w:ins w:id="154" w:author="Per Lindell" w:date="2021-05-17T12:59:00Z"/>
                <w:szCs w:val="18"/>
                <w:lang w:val="en-US" w:eastAsia="zh-CN"/>
              </w:rPr>
            </w:pPr>
            <w:ins w:id="155" w:author="Per Lindell" w:date="2021-05-17T12:59:00Z">
              <w:r w:rsidRPr="00A1115A">
                <w:t>60</w:t>
              </w:r>
            </w:ins>
          </w:p>
        </w:tc>
        <w:tc>
          <w:tcPr>
            <w:tcW w:w="586" w:type="dxa"/>
            <w:tcBorders>
              <w:top w:val="single" w:sz="4" w:space="0" w:color="auto"/>
              <w:left w:val="single" w:sz="4" w:space="0" w:color="auto"/>
              <w:bottom w:val="single" w:sz="4" w:space="0" w:color="auto"/>
              <w:right w:val="single" w:sz="4" w:space="0" w:color="auto"/>
            </w:tcBorders>
          </w:tcPr>
          <w:p w14:paraId="5C5F24A3" w14:textId="5D6BF6D2" w:rsidR="004B1CA9" w:rsidRPr="00A1115A" w:rsidRDefault="004B1CA9" w:rsidP="004B1CA9">
            <w:pPr>
              <w:pStyle w:val="TAH"/>
              <w:rPr>
                <w:ins w:id="156" w:author="Per Lindell" w:date="2021-05-17T12:59:00Z"/>
              </w:rPr>
            </w:pPr>
            <w:ins w:id="157" w:author="Per Lindell" w:date="2021-05-17T12:59:00Z">
              <w:r w:rsidRPr="00A1115A">
                <w:rPr>
                  <w:rFonts w:hint="eastAsia"/>
                  <w:lang w:eastAsia="zh-CN"/>
                </w:rPr>
                <w:t>70</w:t>
              </w:r>
            </w:ins>
          </w:p>
        </w:tc>
        <w:tc>
          <w:tcPr>
            <w:tcW w:w="586" w:type="dxa"/>
            <w:tcBorders>
              <w:top w:val="single" w:sz="4" w:space="0" w:color="auto"/>
              <w:left w:val="single" w:sz="4" w:space="0" w:color="auto"/>
              <w:bottom w:val="single" w:sz="4" w:space="0" w:color="auto"/>
              <w:right w:val="single" w:sz="4" w:space="0" w:color="auto"/>
            </w:tcBorders>
          </w:tcPr>
          <w:p w14:paraId="490D725B" w14:textId="77777777" w:rsidR="004B1CA9" w:rsidRPr="00A1115A" w:rsidRDefault="004B1CA9" w:rsidP="004C2E80">
            <w:pPr>
              <w:pStyle w:val="TAH"/>
              <w:rPr>
                <w:ins w:id="158" w:author="Per Lindell" w:date="2021-05-17T12:59:00Z"/>
                <w:szCs w:val="18"/>
                <w:lang w:val="en-US" w:eastAsia="zh-CN"/>
              </w:rPr>
            </w:pPr>
            <w:ins w:id="159" w:author="Per Lindell" w:date="2021-05-17T12:59:00Z">
              <w:r w:rsidRPr="00A1115A">
                <w:t>80</w:t>
              </w:r>
            </w:ins>
          </w:p>
        </w:tc>
        <w:tc>
          <w:tcPr>
            <w:tcW w:w="596" w:type="dxa"/>
            <w:tcBorders>
              <w:top w:val="single" w:sz="4" w:space="0" w:color="auto"/>
              <w:left w:val="single" w:sz="4" w:space="0" w:color="auto"/>
              <w:bottom w:val="single" w:sz="4" w:space="0" w:color="auto"/>
              <w:right w:val="single" w:sz="4" w:space="0" w:color="auto"/>
            </w:tcBorders>
          </w:tcPr>
          <w:p w14:paraId="23E8F18A" w14:textId="77777777" w:rsidR="004B1CA9" w:rsidRPr="00A1115A" w:rsidRDefault="004B1CA9" w:rsidP="004C2E80">
            <w:pPr>
              <w:pStyle w:val="TAH"/>
              <w:rPr>
                <w:ins w:id="160" w:author="Per Lindell" w:date="2021-05-17T12:59:00Z"/>
                <w:szCs w:val="18"/>
                <w:lang w:val="en-US" w:eastAsia="zh-CN"/>
              </w:rPr>
            </w:pPr>
            <w:ins w:id="161" w:author="Per Lindell" w:date="2021-05-17T12:59:00Z">
              <w:r w:rsidRPr="00A1115A">
                <w:t>90</w:t>
              </w:r>
            </w:ins>
          </w:p>
        </w:tc>
        <w:tc>
          <w:tcPr>
            <w:tcW w:w="586" w:type="dxa"/>
            <w:tcBorders>
              <w:top w:val="single" w:sz="4" w:space="0" w:color="auto"/>
              <w:left w:val="single" w:sz="4" w:space="0" w:color="auto"/>
              <w:bottom w:val="single" w:sz="4" w:space="0" w:color="auto"/>
              <w:right w:val="single" w:sz="4" w:space="0" w:color="auto"/>
            </w:tcBorders>
          </w:tcPr>
          <w:p w14:paraId="3A8704DD" w14:textId="77777777" w:rsidR="004B1CA9" w:rsidRPr="00A1115A" w:rsidRDefault="004B1CA9" w:rsidP="004C2E80">
            <w:pPr>
              <w:pStyle w:val="TAH"/>
              <w:rPr>
                <w:ins w:id="162" w:author="Per Lindell" w:date="2021-05-17T12:59:00Z"/>
                <w:szCs w:val="18"/>
                <w:lang w:val="en-US" w:eastAsia="zh-CN"/>
              </w:rPr>
            </w:pPr>
            <w:ins w:id="163" w:author="Per Lindell" w:date="2021-05-17T12:59:00Z">
              <w:r w:rsidRPr="00A1115A">
                <w:t>100</w:t>
              </w:r>
            </w:ins>
          </w:p>
        </w:tc>
        <w:tc>
          <w:tcPr>
            <w:tcW w:w="1286" w:type="dxa"/>
            <w:tcBorders>
              <w:top w:val="nil"/>
              <w:left w:val="single" w:sz="4" w:space="0" w:color="auto"/>
              <w:bottom w:val="single" w:sz="4" w:space="0" w:color="auto"/>
              <w:right w:val="single" w:sz="4" w:space="0" w:color="auto"/>
            </w:tcBorders>
            <w:shd w:val="clear" w:color="auto" w:fill="auto"/>
          </w:tcPr>
          <w:p w14:paraId="68D261EF" w14:textId="77777777" w:rsidR="004B1CA9" w:rsidRPr="00A1115A" w:rsidRDefault="004B1CA9" w:rsidP="004C2E80">
            <w:pPr>
              <w:pStyle w:val="TAH"/>
              <w:rPr>
                <w:ins w:id="164" w:author="Per Lindell" w:date="2021-05-17T12:59:00Z"/>
                <w:lang w:val="en-US" w:eastAsia="zh-CN"/>
              </w:rPr>
            </w:pPr>
          </w:p>
        </w:tc>
      </w:tr>
      <w:tr w:rsidR="004B1CA9" w:rsidRPr="00A1115A" w14:paraId="69793F99" w14:textId="77777777" w:rsidTr="004C2E80">
        <w:trPr>
          <w:trHeight w:val="29"/>
          <w:jc w:val="center"/>
          <w:ins w:id="165" w:author="Per Lindell" w:date="2021-05-17T13:02:00Z"/>
        </w:trPr>
        <w:tc>
          <w:tcPr>
            <w:tcW w:w="1648" w:type="dxa"/>
            <w:tcBorders>
              <w:top w:val="single" w:sz="4" w:space="0" w:color="auto"/>
              <w:left w:val="single" w:sz="4" w:space="0" w:color="auto"/>
              <w:bottom w:val="nil"/>
              <w:right w:val="single" w:sz="4" w:space="0" w:color="auto"/>
            </w:tcBorders>
            <w:shd w:val="clear" w:color="auto" w:fill="auto"/>
            <w:vAlign w:val="center"/>
          </w:tcPr>
          <w:p w14:paraId="5DDF1DDB" w14:textId="77777777" w:rsidR="004B1CA9" w:rsidRPr="00A1115A" w:rsidRDefault="004B1CA9" w:rsidP="004C2E80">
            <w:pPr>
              <w:pStyle w:val="TAC"/>
              <w:rPr>
                <w:ins w:id="166" w:author="Per Lindell" w:date="2021-05-17T13:02:00Z"/>
                <w:lang w:val="en-US"/>
              </w:rPr>
            </w:pPr>
            <w:ins w:id="167" w:author="Per Lindell" w:date="2021-05-17T13:02:00Z">
              <w:r w:rsidRPr="00055E57">
                <w:rPr>
                  <w:rFonts w:eastAsia="SimSun"/>
                  <w:bCs/>
                  <w:szCs w:val="18"/>
                  <w:lang w:val="en-US" w:eastAsia="zh-CN"/>
                </w:rPr>
                <w:t>CA_n7A-n25A-n78A</w:t>
              </w:r>
            </w:ins>
          </w:p>
        </w:tc>
        <w:tc>
          <w:tcPr>
            <w:tcW w:w="1366" w:type="dxa"/>
            <w:tcBorders>
              <w:top w:val="single" w:sz="4" w:space="0" w:color="auto"/>
              <w:left w:val="single" w:sz="4" w:space="0" w:color="auto"/>
              <w:bottom w:val="nil"/>
              <w:right w:val="single" w:sz="4" w:space="0" w:color="auto"/>
            </w:tcBorders>
            <w:shd w:val="clear" w:color="auto" w:fill="auto"/>
            <w:vAlign w:val="center"/>
          </w:tcPr>
          <w:p w14:paraId="53893239" w14:textId="77777777" w:rsidR="004B1CA9" w:rsidRDefault="004B1CA9" w:rsidP="004C2E80">
            <w:pPr>
              <w:pStyle w:val="TAC"/>
              <w:rPr>
                <w:ins w:id="168" w:author="Per Lindell" w:date="2021-05-17T13:02:00Z"/>
              </w:rPr>
            </w:pPr>
            <w:ins w:id="169" w:author="Per Lindell" w:date="2021-05-17T13:02:00Z">
              <w:r>
                <w:t>CA_n7A-n25A</w:t>
              </w:r>
            </w:ins>
          </w:p>
          <w:p w14:paraId="5158A27A" w14:textId="77777777" w:rsidR="004B1CA9" w:rsidRDefault="004B1CA9" w:rsidP="004C2E80">
            <w:pPr>
              <w:pStyle w:val="TAC"/>
              <w:rPr>
                <w:ins w:id="170" w:author="Per Lindell" w:date="2021-05-17T13:02:00Z"/>
              </w:rPr>
            </w:pPr>
            <w:ins w:id="171" w:author="Per Lindell" w:date="2021-05-17T13:02:00Z">
              <w:r>
                <w:t>CA_n7A-n78A</w:t>
              </w:r>
            </w:ins>
          </w:p>
          <w:p w14:paraId="505E0021" w14:textId="77777777" w:rsidR="004B1CA9" w:rsidRPr="00A1115A" w:rsidRDefault="004B1CA9" w:rsidP="004C2E80">
            <w:pPr>
              <w:pStyle w:val="TAC"/>
              <w:rPr>
                <w:ins w:id="172" w:author="Per Lindell" w:date="2021-05-17T13:02:00Z"/>
                <w:lang w:val="en-US"/>
              </w:rPr>
            </w:pPr>
            <w:ins w:id="173" w:author="Per Lindell" w:date="2021-05-17T13:02:00Z">
              <w:r>
                <w:t>CA_n25A-n78A</w:t>
              </w:r>
            </w:ins>
          </w:p>
        </w:tc>
        <w:tc>
          <w:tcPr>
            <w:tcW w:w="731" w:type="dxa"/>
            <w:tcBorders>
              <w:left w:val="single" w:sz="4" w:space="0" w:color="auto"/>
              <w:bottom w:val="single" w:sz="4" w:space="0" w:color="auto"/>
              <w:right w:val="single" w:sz="4" w:space="0" w:color="auto"/>
            </w:tcBorders>
          </w:tcPr>
          <w:p w14:paraId="4137DBB6" w14:textId="77777777" w:rsidR="004B1CA9" w:rsidRPr="00A1115A" w:rsidRDefault="004B1CA9" w:rsidP="004C2E80">
            <w:pPr>
              <w:pStyle w:val="TAC"/>
              <w:rPr>
                <w:ins w:id="174" w:author="Per Lindell" w:date="2021-05-17T13:02:00Z"/>
                <w:lang w:val="en-US"/>
              </w:rPr>
            </w:pPr>
            <w:ins w:id="175" w:author="Per Lindell" w:date="2021-05-17T13:02:00Z">
              <w:r>
                <w:t>n7</w:t>
              </w:r>
            </w:ins>
          </w:p>
        </w:tc>
        <w:tc>
          <w:tcPr>
            <w:tcW w:w="663" w:type="dxa"/>
            <w:tcBorders>
              <w:top w:val="single" w:sz="4" w:space="0" w:color="auto"/>
              <w:left w:val="single" w:sz="4" w:space="0" w:color="auto"/>
              <w:bottom w:val="single" w:sz="4" w:space="0" w:color="auto"/>
              <w:right w:val="single" w:sz="4" w:space="0" w:color="auto"/>
            </w:tcBorders>
          </w:tcPr>
          <w:p w14:paraId="16F4BA46" w14:textId="77777777" w:rsidR="004B1CA9" w:rsidRPr="00A1115A" w:rsidRDefault="004B1CA9" w:rsidP="004C2E80">
            <w:pPr>
              <w:pStyle w:val="TAC"/>
              <w:rPr>
                <w:ins w:id="176" w:author="Per Lindell" w:date="2021-05-17T13:02:00Z"/>
                <w:lang w:val="en-US" w:eastAsia="zh-CN"/>
              </w:rPr>
            </w:pPr>
            <w:ins w:id="177" w:author="Per Lindell" w:date="2021-05-17T13:02:00Z">
              <w:r>
                <w:rPr>
                  <w:szCs w:val="18"/>
                </w:rPr>
                <w:t>5</w:t>
              </w:r>
            </w:ins>
          </w:p>
        </w:tc>
        <w:tc>
          <w:tcPr>
            <w:tcW w:w="649" w:type="dxa"/>
            <w:tcBorders>
              <w:top w:val="single" w:sz="4" w:space="0" w:color="auto"/>
              <w:left w:val="single" w:sz="4" w:space="0" w:color="auto"/>
              <w:bottom w:val="single" w:sz="4" w:space="0" w:color="auto"/>
              <w:right w:val="single" w:sz="4" w:space="0" w:color="auto"/>
            </w:tcBorders>
          </w:tcPr>
          <w:p w14:paraId="459ACB26" w14:textId="77777777" w:rsidR="004B1CA9" w:rsidRPr="00A1115A" w:rsidRDefault="004B1CA9" w:rsidP="004C2E80">
            <w:pPr>
              <w:pStyle w:val="TAC"/>
              <w:rPr>
                <w:ins w:id="178" w:author="Per Lindell" w:date="2021-05-17T13:02:00Z"/>
                <w:szCs w:val="18"/>
                <w:lang w:eastAsia="zh-CN"/>
              </w:rPr>
            </w:pPr>
            <w:ins w:id="179" w:author="Per Lindell" w:date="2021-05-17T13:02:00Z">
              <w:r>
                <w:rPr>
                  <w:szCs w:val="18"/>
                </w:rPr>
                <w:t>10</w:t>
              </w:r>
            </w:ins>
          </w:p>
        </w:tc>
        <w:tc>
          <w:tcPr>
            <w:tcW w:w="626" w:type="dxa"/>
            <w:tcBorders>
              <w:top w:val="single" w:sz="4" w:space="0" w:color="auto"/>
              <w:left w:val="single" w:sz="4" w:space="0" w:color="auto"/>
              <w:bottom w:val="single" w:sz="4" w:space="0" w:color="auto"/>
              <w:right w:val="single" w:sz="4" w:space="0" w:color="auto"/>
            </w:tcBorders>
          </w:tcPr>
          <w:p w14:paraId="5E7041BA" w14:textId="77777777" w:rsidR="004B1CA9" w:rsidRPr="00A1115A" w:rsidRDefault="004B1CA9" w:rsidP="004C2E80">
            <w:pPr>
              <w:pStyle w:val="TAC"/>
              <w:rPr>
                <w:ins w:id="180" w:author="Per Lindell" w:date="2021-05-17T13:02:00Z"/>
                <w:szCs w:val="18"/>
                <w:lang w:eastAsia="zh-CN"/>
              </w:rPr>
            </w:pPr>
            <w:ins w:id="181" w:author="Per Lindell" w:date="2021-05-17T13:02:00Z">
              <w:r>
                <w:rPr>
                  <w:szCs w:val="18"/>
                </w:rPr>
                <w:t>15</w:t>
              </w:r>
            </w:ins>
          </w:p>
        </w:tc>
        <w:tc>
          <w:tcPr>
            <w:tcW w:w="734" w:type="dxa"/>
            <w:tcBorders>
              <w:top w:val="single" w:sz="4" w:space="0" w:color="auto"/>
              <w:left w:val="single" w:sz="4" w:space="0" w:color="auto"/>
              <w:bottom w:val="single" w:sz="4" w:space="0" w:color="auto"/>
              <w:right w:val="single" w:sz="4" w:space="0" w:color="auto"/>
            </w:tcBorders>
          </w:tcPr>
          <w:p w14:paraId="13965D02" w14:textId="77777777" w:rsidR="004B1CA9" w:rsidRPr="00A1115A" w:rsidRDefault="004B1CA9" w:rsidP="004C2E80">
            <w:pPr>
              <w:pStyle w:val="TAC"/>
              <w:rPr>
                <w:ins w:id="182" w:author="Per Lindell" w:date="2021-05-17T13:02:00Z"/>
                <w:szCs w:val="18"/>
                <w:lang w:eastAsia="zh-CN"/>
              </w:rPr>
            </w:pPr>
            <w:ins w:id="183" w:author="Per Lindell" w:date="2021-05-17T13:02:00Z">
              <w:r>
                <w:rPr>
                  <w:szCs w:val="18"/>
                </w:rPr>
                <w:t>20</w:t>
              </w:r>
            </w:ins>
          </w:p>
        </w:tc>
        <w:tc>
          <w:tcPr>
            <w:tcW w:w="684" w:type="dxa"/>
            <w:tcBorders>
              <w:top w:val="single" w:sz="4" w:space="0" w:color="auto"/>
              <w:left w:val="single" w:sz="4" w:space="0" w:color="auto"/>
              <w:bottom w:val="single" w:sz="4" w:space="0" w:color="auto"/>
              <w:right w:val="single" w:sz="4" w:space="0" w:color="auto"/>
            </w:tcBorders>
          </w:tcPr>
          <w:p w14:paraId="0A7AC070" w14:textId="77777777" w:rsidR="004B1CA9" w:rsidRPr="00A1115A" w:rsidRDefault="004B1CA9" w:rsidP="004C2E80">
            <w:pPr>
              <w:pStyle w:val="TAC"/>
              <w:rPr>
                <w:ins w:id="184" w:author="Per Lindell" w:date="2021-05-17T13:02:00Z"/>
                <w:rFonts w:eastAsia="Yu Mincho"/>
                <w:szCs w:val="18"/>
              </w:rPr>
            </w:pPr>
            <w:ins w:id="185" w:author="Per Lindell" w:date="2021-05-17T13:02:00Z">
              <w:r>
                <w:t>25</w:t>
              </w:r>
            </w:ins>
          </w:p>
        </w:tc>
        <w:tc>
          <w:tcPr>
            <w:tcW w:w="680" w:type="dxa"/>
            <w:tcBorders>
              <w:top w:val="single" w:sz="4" w:space="0" w:color="auto"/>
              <w:left w:val="single" w:sz="4" w:space="0" w:color="auto"/>
              <w:bottom w:val="single" w:sz="4" w:space="0" w:color="auto"/>
              <w:right w:val="single" w:sz="4" w:space="0" w:color="auto"/>
            </w:tcBorders>
          </w:tcPr>
          <w:p w14:paraId="223550B2" w14:textId="77777777" w:rsidR="004B1CA9" w:rsidRPr="00A1115A" w:rsidRDefault="004B1CA9" w:rsidP="004C2E80">
            <w:pPr>
              <w:pStyle w:val="TAC"/>
              <w:rPr>
                <w:ins w:id="186" w:author="Per Lindell" w:date="2021-05-17T13:02:00Z"/>
                <w:rFonts w:eastAsia="Yu Mincho"/>
                <w:szCs w:val="18"/>
              </w:rPr>
            </w:pPr>
            <w:ins w:id="187" w:author="Per Lindell" w:date="2021-05-17T13:02:00Z">
              <w:r>
                <w:t>30</w:t>
              </w:r>
            </w:ins>
          </w:p>
        </w:tc>
        <w:tc>
          <w:tcPr>
            <w:tcW w:w="586" w:type="dxa"/>
            <w:tcBorders>
              <w:top w:val="single" w:sz="4" w:space="0" w:color="auto"/>
              <w:left w:val="single" w:sz="4" w:space="0" w:color="auto"/>
              <w:bottom w:val="single" w:sz="4" w:space="0" w:color="auto"/>
              <w:right w:val="single" w:sz="4" w:space="0" w:color="auto"/>
            </w:tcBorders>
          </w:tcPr>
          <w:p w14:paraId="7265857E" w14:textId="77777777" w:rsidR="004B1CA9" w:rsidRPr="00A1115A" w:rsidRDefault="004B1CA9" w:rsidP="004C2E80">
            <w:pPr>
              <w:pStyle w:val="TAC"/>
              <w:rPr>
                <w:ins w:id="188" w:author="Per Lindell" w:date="2021-05-17T13:02:00Z"/>
                <w:rFonts w:eastAsia="Yu Mincho"/>
                <w:szCs w:val="18"/>
              </w:rPr>
            </w:pPr>
            <w:ins w:id="189" w:author="Per Lindell" w:date="2021-05-17T13:02:00Z">
              <w:r>
                <w:t>40</w:t>
              </w:r>
            </w:ins>
          </w:p>
        </w:tc>
        <w:tc>
          <w:tcPr>
            <w:tcW w:w="586" w:type="dxa"/>
            <w:tcBorders>
              <w:top w:val="single" w:sz="4" w:space="0" w:color="auto"/>
              <w:left w:val="single" w:sz="4" w:space="0" w:color="auto"/>
              <w:bottom w:val="single" w:sz="4" w:space="0" w:color="auto"/>
              <w:right w:val="single" w:sz="4" w:space="0" w:color="auto"/>
            </w:tcBorders>
          </w:tcPr>
          <w:p w14:paraId="3BBF21E5" w14:textId="77777777" w:rsidR="004B1CA9" w:rsidRPr="00A1115A" w:rsidRDefault="004B1CA9" w:rsidP="004C2E80">
            <w:pPr>
              <w:pStyle w:val="TAC"/>
              <w:rPr>
                <w:ins w:id="190" w:author="Per Lindell" w:date="2021-05-17T13:02:00Z"/>
                <w:rFonts w:eastAsia="Yu Mincho"/>
                <w:szCs w:val="18"/>
              </w:rPr>
            </w:pPr>
            <w:ins w:id="191" w:author="Per Lindell" w:date="2021-05-17T13:02:00Z">
              <w:r>
                <w:t>50</w:t>
              </w:r>
            </w:ins>
          </w:p>
        </w:tc>
        <w:tc>
          <w:tcPr>
            <w:tcW w:w="586" w:type="dxa"/>
            <w:tcBorders>
              <w:top w:val="single" w:sz="4" w:space="0" w:color="auto"/>
              <w:left w:val="single" w:sz="4" w:space="0" w:color="auto"/>
              <w:bottom w:val="single" w:sz="4" w:space="0" w:color="auto"/>
              <w:right w:val="single" w:sz="4" w:space="0" w:color="auto"/>
            </w:tcBorders>
          </w:tcPr>
          <w:p w14:paraId="2E84100E" w14:textId="77777777" w:rsidR="004B1CA9" w:rsidRPr="00A1115A" w:rsidRDefault="004B1CA9" w:rsidP="004C2E80">
            <w:pPr>
              <w:pStyle w:val="TAC"/>
              <w:rPr>
                <w:ins w:id="192" w:author="Per Lindell" w:date="2021-05-17T13:02: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68B5F7" w14:textId="77777777" w:rsidR="004B1CA9" w:rsidRPr="00A1115A" w:rsidRDefault="004B1CA9" w:rsidP="004C2E80">
            <w:pPr>
              <w:pStyle w:val="TAC"/>
              <w:rPr>
                <w:ins w:id="193" w:author="Per Lindell" w:date="2021-05-17T13:02: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198625" w14:textId="77777777" w:rsidR="004B1CA9" w:rsidRPr="00A1115A" w:rsidRDefault="004B1CA9" w:rsidP="004C2E80">
            <w:pPr>
              <w:pStyle w:val="TAC"/>
              <w:rPr>
                <w:ins w:id="194" w:author="Per Lindell" w:date="2021-05-17T13:02: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D3C02DF" w14:textId="77777777" w:rsidR="004B1CA9" w:rsidRPr="00A1115A" w:rsidRDefault="004B1CA9" w:rsidP="004C2E80">
            <w:pPr>
              <w:pStyle w:val="TAC"/>
              <w:rPr>
                <w:ins w:id="195" w:author="Per Lindell" w:date="2021-05-17T13:02: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46FF27" w14:textId="77777777" w:rsidR="004B1CA9" w:rsidRPr="00A1115A" w:rsidRDefault="004B1CA9" w:rsidP="004C2E80">
            <w:pPr>
              <w:pStyle w:val="TAC"/>
              <w:rPr>
                <w:ins w:id="196" w:author="Per Lindell" w:date="2021-05-17T13:02:00Z"/>
                <w:szCs w:val="18"/>
                <w:lang w:val="en-US" w:eastAsia="zh-CN"/>
              </w:rPr>
            </w:pPr>
          </w:p>
        </w:tc>
        <w:tc>
          <w:tcPr>
            <w:tcW w:w="1286" w:type="dxa"/>
            <w:tcBorders>
              <w:left w:val="single" w:sz="4" w:space="0" w:color="auto"/>
              <w:bottom w:val="nil"/>
              <w:right w:val="single" w:sz="4" w:space="0" w:color="auto"/>
            </w:tcBorders>
            <w:shd w:val="clear" w:color="auto" w:fill="auto"/>
          </w:tcPr>
          <w:p w14:paraId="38B7425A" w14:textId="77777777" w:rsidR="004B1CA9" w:rsidRPr="00A1115A" w:rsidRDefault="004B1CA9" w:rsidP="004C2E80">
            <w:pPr>
              <w:pStyle w:val="TAC"/>
              <w:rPr>
                <w:ins w:id="197" w:author="Per Lindell" w:date="2021-05-17T13:02:00Z"/>
                <w:lang w:val="en-US" w:eastAsia="zh-CN"/>
              </w:rPr>
            </w:pPr>
            <w:ins w:id="198" w:author="Per Lindell" w:date="2021-05-17T13:02:00Z">
              <w:r w:rsidRPr="00A1115A">
                <w:rPr>
                  <w:rFonts w:hint="eastAsia"/>
                  <w:lang w:val="en-US" w:eastAsia="zh-CN"/>
                </w:rPr>
                <w:t>0</w:t>
              </w:r>
            </w:ins>
          </w:p>
        </w:tc>
      </w:tr>
      <w:tr w:rsidR="004B1CA9" w:rsidRPr="00A1115A" w14:paraId="40291980" w14:textId="77777777" w:rsidTr="004C2E80">
        <w:trPr>
          <w:trHeight w:val="29"/>
          <w:jc w:val="center"/>
          <w:ins w:id="199" w:author="Per Lindell" w:date="2021-05-17T13:02:00Z"/>
        </w:trPr>
        <w:tc>
          <w:tcPr>
            <w:tcW w:w="1648" w:type="dxa"/>
            <w:tcBorders>
              <w:top w:val="nil"/>
              <w:left w:val="single" w:sz="4" w:space="0" w:color="auto"/>
              <w:bottom w:val="nil"/>
              <w:right w:val="single" w:sz="4" w:space="0" w:color="auto"/>
            </w:tcBorders>
            <w:shd w:val="clear" w:color="auto" w:fill="auto"/>
          </w:tcPr>
          <w:p w14:paraId="6B89C6AB" w14:textId="77777777" w:rsidR="004B1CA9" w:rsidRPr="00A1115A" w:rsidRDefault="004B1CA9" w:rsidP="004C2E80">
            <w:pPr>
              <w:pStyle w:val="TAC"/>
              <w:rPr>
                <w:ins w:id="200" w:author="Per Lindell" w:date="2021-05-17T13:02:00Z"/>
                <w:lang w:val="en-US"/>
              </w:rPr>
            </w:pPr>
          </w:p>
        </w:tc>
        <w:tc>
          <w:tcPr>
            <w:tcW w:w="1366" w:type="dxa"/>
            <w:tcBorders>
              <w:top w:val="nil"/>
              <w:left w:val="single" w:sz="4" w:space="0" w:color="auto"/>
              <w:bottom w:val="nil"/>
              <w:right w:val="single" w:sz="4" w:space="0" w:color="auto"/>
            </w:tcBorders>
            <w:shd w:val="clear" w:color="auto" w:fill="auto"/>
          </w:tcPr>
          <w:p w14:paraId="1F977227" w14:textId="77777777" w:rsidR="004B1CA9" w:rsidRPr="00A1115A" w:rsidRDefault="004B1CA9" w:rsidP="004C2E80">
            <w:pPr>
              <w:pStyle w:val="TAC"/>
              <w:rPr>
                <w:ins w:id="201" w:author="Per Lindell" w:date="2021-05-17T13:02:00Z"/>
                <w:lang w:val="en-US"/>
              </w:rPr>
            </w:pPr>
          </w:p>
        </w:tc>
        <w:tc>
          <w:tcPr>
            <w:tcW w:w="731" w:type="dxa"/>
            <w:tcBorders>
              <w:left w:val="single" w:sz="4" w:space="0" w:color="auto"/>
              <w:bottom w:val="single" w:sz="4" w:space="0" w:color="auto"/>
              <w:right w:val="single" w:sz="4" w:space="0" w:color="auto"/>
            </w:tcBorders>
            <w:vAlign w:val="center"/>
          </w:tcPr>
          <w:p w14:paraId="10030887" w14:textId="77777777" w:rsidR="004B1CA9" w:rsidRPr="00A1115A" w:rsidRDefault="004B1CA9" w:rsidP="004C2E80">
            <w:pPr>
              <w:pStyle w:val="TAC"/>
              <w:rPr>
                <w:ins w:id="202" w:author="Per Lindell" w:date="2021-05-17T13:02:00Z"/>
                <w:lang w:val="en-US"/>
              </w:rPr>
            </w:pPr>
            <w:ins w:id="203" w:author="Per Lindell" w:date="2021-05-17T13:02:00Z">
              <w:r>
                <w:rPr>
                  <w:lang w:val="en-US" w:eastAsia="zh-CN"/>
                </w:rPr>
                <w:t>n25</w:t>
              </w:r>
            </w:ins>
          </w:p>
        </w:tc>
        <w:tc>
          <w:tcPr>
            <w:tcW w:w="663" w:type="dxa"/>
            <w:tcBorders>
              <w:top w:val="single" w:sz="4" w:space="0" w:color="auto"/>
              <w:left w:val="single" w:sz="4" w:space="0" w:color="auto"/>
              <w:bottom w:val="single" w:sz="4" w:space="0" w:color="auto"/>
              <w:right w:val="single" w:sz="4" w:space="0" w:color="auto"/>
            </w:tcBorders>
          </w:tcPr>
          <w:p w14:paraId="5F6AEC06" w14:textId="77777777" w:rsidR="004B1CA9" w:rsidRPr="00A1115A" w:rsidRDefault="004B1CA9" w:rsidP="004C2E80">
            <w:pPr>
              <w:pStyle w:val="TAC"/>
              <w:rPr>
                <w:ins w:id="204" w:author="Per Lindell" w:date="2021-05-17T13:02:00Z"/>
                <w:lang w:val="en-US" w:eastAsia="zh-CN"/>
              </w:rPr>
            </w:pPr>
            <w:ins w:id="205" w:author="Per Lindell" w:date="2021-05-17T13:02:00Z">
              <w:r>
                <w:rPr>
                  <w:szCs w:val="18"/>
                </w:rPr>
                <w:t>5</w:t>
              </w:r>
            </w:ins>
          </w:p>
        </w:tc>
        <w:tc>
          <w:tcPr>
            <w:tcW w:w="649" w:type="dxa"/>
            <w:tcBorders>
              <w:top w:val="single" w:sz="4" w:space="0" w:color="auto"/>
              <w:left w:val="single" w:sz="4" w:space="0" w:color="auto"/>
              <w:bottom w:val="single" w:sz="4" w:space="0" w:color="auto"/>
              <w:right w:val="single" w:sz="4" w:space="0" w:color="auto"/>
            </w:tcBorders>
            <w:vAlign w:val="center"/>
          </w:tcPr>
          <w:p w14:paraId="23ED78E0" w14:textId="77777777" w:rsidR="004B1CA9" w:rsidRPr="00A1115A" w:rsidRDefault="004B1CA9" w:rsidP="004C2E80">
            <w:pPr>
              <w:pStyle w:val="TAC"/>
              <w:rPr>
                <w:ins w:id="206" w:author="Per Lindell" w:date="2021-05-17T13:02:00Z"/>
                <w:szCs w:val="18"/>
                <w:lang w:eastAsia="zh-CN"/>
              </w:rPr>
            </w:pPr>
            <w:ins w:id="207" w:author="Per Lindell" w:date="2021-05-17T13:02:00Z">
              <w:r>
                <w:rPr>
                  <w:szCs w:val="18"/>
                </w:rPr>
                <w:t>10</w:t>
              </w:r>
            </w:ins>
          </w:p>
        </w:tc>
        <w:tc>
          <w:tcPr>
            <w:tcW w:w="626" w:type="dxa"/>
            <w:tcBorders>
              <w:top w:val="single" w:sz="4" w:space="0" w:color="auto"/>
              <w:left w:val="single" w:sz="4" w:space="0" w:color="auto"/>
              <w:bottom w:val="single" w:sz="4" w:space="0" w:color="auto"/>
              <w:right w:val="single" w:sz="4" w:space="0" w:color="auto"/>
            </w:tcBorders>
            <w:vAlign w:val="center"/>
          </w:tcPr>
          <w:p w14:paraId="6842E2EB" w14:textId="77777777" w:rsidR="004B1CA9" w:rsidRPr="00A1115A" w:rsidRDefault="004B1CA9" w:rsidP="004C2E80">
            <w:pPr>
              <w:pStyle w:val="TAC"/>
              <w:rPr>
                <w:ins w:id="208" w:author="Per Lindell" w:date="2021-05-17T13:02:00Z"/>
                <w:szCs w:val="18"/>
                <w:lang w:eastAsia="zh-CN"/>
              </w:rPr>
            </w:pPr>
            <w:ins w:id="209" w:author="Per Lindell" w:date="2021-05-17T13:02:00Z">
              <w:r>
                <w:rPr>
                  <w:szCs w:val="18"/>
                </w:rPr>
                <w:t>15</w:t>
              </w:r>
            </w:ins>
          </w:p>
        </w:tc>
        <w:tc>
          <w:tcPr>
            <w:tcW w:w="734" w:type="dxa"/>
            <w:tcBorders>
              <w:top w:val="single" w:sz="4" w:space="0" w:color="auto"/>
              <w:left w:val="single" w:sz="4" w:space="0" w:color="auto"/>
              <w:bottom w:val="single" w:sz="4" w:space="0" w:color="auto"/>
              <w:right w:val="single" w:sz="4" w:space="0" w:color="auto"/>
            </w:tcBorders>
            <w:vAlign w:val="center"/>
          </w:tcPr>
          <w:p w14:paraId="69083E64" w14:textId="77777777" w:rsidR="004B1CA9" w:rsidRPr="00A1115A" w:rsidRDefault="004B1CA9" w:rsidP="004C2E80">
            <w:pPr>
              <w:pStyle w:val="TAC"/>
              <w:rPr>
                <w:ins w:id="210" w:author="Per Lindell" w:date="2021-05-17T13:02:00Z"/>
                <w:szCs w:val="18"/>
                <w:lang w:eastAsia="zh-CN"/>
              </w:rPr>
            </w:pPr>
            <w:ins w:id="211" w:author="Per Lindell" w:date="2021-05-17T13:02:00Z">
              <w:r>
                <w:rPr>
                  <w:szCs w:val="18"/>
                </w:rPr>
                <w:t>20</w:t>
              </w:r>
            </w:ins>
          </w:p>
        </w:tc>
        <w:tc>
          <w:tcPr>
            <w:tcW w:w="684" w:type="dxa"/>
            <w:tcBorders>
              <w:top w:val="single" w:sz="4" w:space="0" w:color="auto"/>
              <w:left w:val="single" w:sz="4" w:space="0" w:color="auto"/>
              <w:bottom w:val="single" w:sz="4" w:space="0" w:color="auto"/>
              <w:right w:val="single" w:sz="4" w:space="0" w:color="auto"/>
            </w:tcBorders>
          </w:tcPr>
          <w:p w14:paraId="7C4E672E" w14:textId="77777777" w:rsidR="004B1CA9" w:rsidRPr="00A1115A" w:rsidRDefault="004B1CA9" w:rsidP="004C2E80">
            <w:pPr>
              <w:pStyle w:val="TAC"/>
              <w:rPr>
                <w:ins w:id="212" w:author="Per Lindell" w:date="2021-05-17T13:02:00Z"/>
                <w:szCs w:val="18"/>
                <w:lang w:eastAsia="zh-CN"/>
              </w:rPr>
            </w:pPr>
            <w:ins w:id="213" w:author="Per Lindell" w:date="2021-05-17T13:02:00Z">
              <w:r>
                <w:t>25</w:t>
              </w:r>
            </w:ins>
          </w:p>
        </w:tc>
        <w:tc>
          <w:tcPr>
            <w:tcW w:w="680" w:type="dxa"/>
            <w:tcBorders>
              <w:top w:val="single" w:sz="4" w:space="0" w:color="auto"/>
              <w:left w:val="single" w:sz="4" w:space="0" w:color="auto"/>
              <w:bottom w:val="single" w:sz="4" w:space="0" w:color="auto"/>
              <w:right w:val="single" w:sz="4" w:space="0" w:color="auto"/>
            </w:tcBorders>
          </w:tcPr>
          <w:p w14:paraId="66D93C48" w14:textId="77777777" w:rsidR="004B1CA9" w:rsidRPr="00A1115A" w:rsidRDefault="004B1CA9" w:rsidP="004C2E80">
            <w:pPr>
              <w:pStyle w:val="TAC"/>
              <w:rPr>
                <w:ins w:id="214" w:author="Per Lindell" w:date="2021-05-17T13:02:00Z"/>
                <w:szCs w:val="18"/>
                <w:lang w:eastAsia="zh-CN"/>
              </w:rPr>
            </w:pPr>
            <w:ins w:id="215" w:author="Per Lindell" w:date="2021-05-17T13:02:00Z">
              <w:r>
                <w:t>30</w:t>
              </w:r>
            </w:ins>
          </w:p>
        </w:tc>
        <w:tc>
          <w:tcPr>
            <w:tcW w:w="586" w:type="dxa"/>
            <w:tcBorders>
              <w:top w:val="single" w:sz="4" w:space="0" w:color="auto"/>
              <w:left w:val="single" w:sz="4" w:space="0" w:color="auto"/>
              <w:bottom w:val="single" w:sz="4" w:space="0" w:color="auto"/>
              <w:right w:val="single" w:sz="4" w:space="0" w:color="auto"/>
            </w:tcBorders>
          </w:tcPr>
          <w:p w14:paraId="36EA77A4" w14:textId="77777777" w:rsidR="004B1CA9" w:rsidRPr="00A1115A" w:rsidRDefault="004B1CA9" w:rsidP="004C2E80">
            <w:pPr>
              <w:pStyle w:val="TAC"/>
              <w:rPr>
                <w:ins w:id="216" w:author="Per Lindell" w:date="2021-05-17T13:02:00Z"/>
                <w:rFonts w:eastAsia="Yu Mincho"/>
                <w:szCs w:val="18"/>
              </w:rPr>
            </w:pPr>
            <w:ins w:id="217" w:author="Per Lindell" w:date="2021-05-17T13:02:00Z">
              <w:r>
                <w:t>40</w:t>
              </w:r>
            </w:ins>
          </w:p>
        </w:tc>
        <w:tc>
          <w:tcPr>
            <w:tcW w:w="586" w:type="dxa"/>
            <w:tcBorders>
              <w:top w:val="single" w:sz="4" w:space="0" w:color="auto"/>
              <w:left w:val="single" w:sz="4" w:space="0" w:color="auto"/>
              <w:bottom w:val="single" w:sz="4" w:space="0" w:color="auto"/>
              <w:right w:val="single" w:sz="4" w:space="0" w:color="auto"/>
            </w:tcBorders>
          </w:tcPr>
          <w:p w14:paraId="5BFC8E1E" w14:textId="77777777" w:rsidR="004B1CA9" w:rsidRPr="00A1115A" w:rsidRDefault="004B1CA9" w:rsidP="004C2E80">
            <w:pPr>
              <w:pStyle w:val="TAC"/>
              <w:rPr>
                <w:ins w:id="218" w:author="Per Lindell" w:date="2021-05-17T13:02: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2E4EFF1" w14:textId="77777777" w:rsidR="004B1CA9" w:rsidRPr="00A1115A" w:rsidRDefault="004B1CA9" w:rsidP="004C2E80">
            <w:pPr>
              <w:pStyle w:val="TAC"/>
              <w:rPr>
                <w:ins w:id="219" w:author="Per Lindell" w:date="2021-05-17T13:02: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D59844" w14:textId="77777777" w:rsidR="004B1CA9" w:rsidRPr="00A1115A" w:rsidRDefault="004B1CA9" w:rsidP="004C2E80">
            <w:pPr>
              <w:pStyle w:val="TAC"/>
              <w:rPr>
                <w:ins w:id="220" w:author="Per Lindell" w:date="2021-05-17T13:02: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3F2685" w14:textId="77777777" w:rsidR="004B1CA9" w:rsidRPr="00A1115A" w:rsidRDefault="004B1CA9" w:rsidP="004C2E80">
            <w:pPr>
              <w:pStyle w:val="TAC"/>
              <w:rPr>
                <w:ins w:id="221" w:author="Per Lindell" w:date="2021-05-17T13:02: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B5A78B" w14:textId="77777777" w:rsidR="004B1CA9" w:rsidRPr="00A1115A" w:rsidRDefault="004B1CA9" w:rsidP="004C2E80">
            <w:pPr>
              <w:pStyle w:val="TAC"/>
              <w:rPr>
                <w:ins w:id="222" w:author="Per Lindell" w:date="2021-05-17T13:02: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93032" w14:textId="77777777" w:rsidR="004B1CA9" w:rsidRPr="00A1115A" w:rsidRDefault="004B1CA9" w:rsidP="004C2E80">
            <w:pPr>
              <w:pStyle w:val="TAC"/>
              <w:rPr>
                <w:ins w:id="223" w:author="Per Lindell" w:date="2021-05-17T13:02:00Z"/>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0EAF0EA" w14:textId="77777777" w:rsidR="004B1CA9" w:rsidRPr="00A1115A" w:rsidRDefault="004B1CA9" w:rsidP="004C2E80">
            <w:pPr>
              <w:pStyle w:val="TAC"/>
              <w:rPr>
                <w:ins w:id="224" w:author="Per Lindell" w:date="2021-05-17T13:02:00Z"/>
                <w:lang w:val="en-US" w:eastAsia="zh-CN"/>
              </w:rPr>
            </w:pPr>
          </w:p>
        </w:tc>
      </w:tr>
      <w:tr w:rsidR="004B1CA9" w:rsidRPr="00A1115A" w14:paraId="740E4087" w14:textId="77777777" w:rsidTr="004C2E80">
        <w:trPr>
          <w:trHeight w:val="29"/>
          <w:jc w:val="center"/>
          <w:ins w:id="225" w:author="Per Lindell" w:date="2021-05-17T13:02:00Z"/>
        </w:trPr>
        <w:tc>
          <w:tcPr>
            <w:tcW w:w="1648" w:type="dxa"/>
            <w:tcBorders>
              <w:top w:val="nil"/>
              <w:left w:val="single" w:sz="4" w:space="0" w:color="auto"/>
              <w:bottom w:val="single" w:sz="4" w:space="0" w:color="auto"/>
              <w:right w:val="single" w:sz="4" w:space="0" w:color="auto"/>
            </w:tcBorders>
            <w:shd w:val="clear" w:color="auto" w:fill="auto"/>
          </w:tcPr>
          <w:p w14:paraId="03C40AD6" w14:textId="77777777" w:rsidR="004B1CA9" w:rsidRPr="00A1115A" w:rsidRDefault="004B1CA9" w:rsidP="004C2E80">
            <w:pPr>
              <w:pStyle w:val="TAC"/>
              <w:rPr>
                <w:ins w:id="226" w:author="Per Lindell" w:date="2021-05-17T13:02:00Z"/>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2E06439" w14:textId="77777777" w:rsidR="004B1CA9" w:rsidRPr="00A1115A" w:rsidRDefault="004B1CA9" w:rsidP="004C2E80">
            <w:pPr>
              <w:pStyle w:val="TAC"/>
              <w:rPr>
                <w:ins w:id="227" w:author="Per Lindell" w:date="2021-05-17T13:02:00Z"/>
                <w:lang w:val="en-US"/>
              </w:rPr>
            </w:pPr>
          </w:p>
        </w:tc>
        <w:tc>
          <w:tcPr>
            <w:tcW w:w="731" w:type="dxa"/>
            <w:tcBorders>
              <w:left w:val="single" w:sz="4" w:space="0" w:color="auto"/>
              <w:bottom w:val="single" w:sz="4" w:space="0" w:color="auto"/>
              <w:right w:val="single" w:sz="4" w:space="0" w:color="auto"/>
            </w:tcBorders>
            <w:vAlign w:val="center"/>
          </w:tcPr>
          <w:p w14:paraId="4571A630" w14:textId="77777777" w:rsidR="004B1CA9" w:rsidRPr="00A1115A" w:rsidRDefault="004B1CA9" w:rsidP="004C2E80">
            <w:pPr>
              <w:pStyle w:val="TAC"/>
              <w:rPr>
                <w:ins w:id="228" w:author="Per Lindell" w:date="2021-05-17T13:02:00Z"/>
                <w:lang w:val="en-US"/>
              </w:rPr>
            </w:pPr>
            <w:ins w:id="229" w:author="Per Lindell" w:date="2021-05-17T13:02:00Z">
              <w:r w:rsidRPr="00A1115A">
                <w:rPr>
                  <w:lang w:val="en-US" w:eastAsia="zh-CN"/>
                </w:rPr>
                <w:t>n7</w:t>
              </w:r>
              <w:r>
                <w:rPr>
                  <w:lang w:val="en-US" w:eastAsia="zh-CN"/>
                </w:rPr>
                <w:t>8</w:t>
              </w:r>
            </w:ins>
          </w:p>
        </w:tc>
        <w:tc>
          <w:tcPr>
            <w:tcW w:w="663" w:type="dxa"/>
            <w:tcBorders>
              <w:top w:val="single" w:sz="4" w:space="0" w:color="auto"/>
              <w:left w:val="single" w:sz="4" w:space="0" w:color="auto"/>
              <w:bottom w:val="single" w:sz="4" w:space="0" w:color="auto"/>
              <w:right w:val="single" w:sz="4" w:space="0" w:color="auto"/>
            </w:tcBorders>
          </w:tcPr>
          <w:p w14:paraId="34016438" w14:textId="77777777" w:rsidR="004B1CA9" w:rsidRPr="00A1115A" w:rsidRDefault="004B1CA9" w:rsidP="004C2E80">
            <w:pPr>
              <w:pStyle w:val="TAC"/>
              <w:rPr>
                <w:ins w:id="230" w:author="Per Lindell" w:date="2021-05-17T13:02:00Z"/>
                <w:lang w:val="en-US" w:eastAsia="zh-CN"/>
              </w:rPr>
            </w:pPr>
          </w:p>
        </w:tc>
        <w:tc>
          <w:tcPr>
            <w:tcW w:w="649" w:type="dxa"/>
            <w:tcBorders>
              <w:top w:val="single" w:sz="4" w:space="0" w:color="auto"/>
              <w:left w:val="single" w:sz="4" w:space="0" w:color="auto"/>
              <w:bottom w:val="single" w:sz="4" w:space="0" w:color="auto"/>
              <w:right w:val="single" w:sz="4" w:space="0" w:color="auto"/>
            </w:tcBorders>
            <w:vAlign w:val="center"/>
          </w:tcPr>
          <w:p w14:paraId="346E7796" w14:textId="77777777" w:rsidR="004B1CA9" w:rsidRPr="00A1115A" w:rsidRDefault="004B1CA9" w:rsidP="004C2E80">
            <w:pPr>
              <w:pStyle w:val="TAC"/>
              <w:rPr>
                <w:ins w:id="231" w:author="Per Lindell" w:date="2021-05-17T13:02:00Z"/>
                <w:szCs w:val="18"/>
                <w:lang w:eastAsia="zh-CN"/>
              </w:rPr>
            </w:pPr>
            <w:ins w:id="232" w:author="Per Lindell" w:date="2021-05-17T13:02:00Z">
              <w:r>
                <w:rPr>
                  <w:szCs w:val="18"/>
                </w:rPr>
                <w:t>10</w:t>
              </w:r>
            </w:ins>
          </w:p>
        </w:tc>
        <w:tc>
          <w:tcPr>
            <w:tcW w:w="626" w:type="dxa"/>
            <w:tcBorders>
              <w:top w:val="single" w:sz="4" w:space="0" w:color="auto"/>
              <w:left w:val="single" w:sz="4" w:space="0" w:color="auto"/>
              <w:bottom w:val="single" w:sz="4" w:space="0" w:color="auto"/>
              <w:right w:val="single" w:sz="4" w:space="0" w:color="auto"/>
            </w:tcBorders>
            <w:vAlign w:val="center"/>
          </w:tcPr>
          <w:p w14:paraId="0CEE74A9" w14:textId="77777777" w:rsidR="004B1CA9" w:rsidRPr="00A1115A" w:rsidRDefault="004B1CA9" w:rsidP="004C2E80">
            <w:pPr>
              <w:pStyle w:val="TAC"/>
              <w:rPr>
                <w:ins w:id="233" w:author="Per Lindell" w:date="2021-05-17T13:02:00Z"/>
                <w:szCs w:val="18"/>
                <w:lang w:eastAsia="zh-CN"/>
              </w:rPr>
            </w:pPr>
            <w:ins w:id="234" w:author="Per Lindell" w:date="2021-05-17T13:02:00Z">
              <w:r>
                <w:rPr>
                  <w:szCs w:val="18"/>
                </w:rPr>
                <w:t>15</w:t>
              </w:r>
            </w:ins>
          </w:p>
        </w:tc>
        <w:tc>
          <w:tcPr>
            <w:tcW w:w="734" w:type="dxa"/>
            <w:tcBorders>
              <w:top w:val="single" w:sz="4" w:space="0" w:color="auto"/>
              <w:left w:val="single" w:sz="4" w:space="0" w:color="auto"/>
              <w:bottom w:val="single" w:sz="4" w:space="0" w:color="auto"/>
              <w:right w:val="single" w:sz="4" w:space="0" w:color="auto"/>
            </w:tcBorders>
            <w:vAlign w:val="center"/>
          </w:tcPr>
          <w:p w14:paraId="32FE2F98" w14:textId="77777777" w:rsidR="004B1CA9" w:rsidRPr="00A1115A" w:rsidRDefault="004B1CA9" w:rsidP="004C2E80">
            <w:pPr>
              <w:pStyle w:val="TAC"/>
              <w:rPr>
                <w:ins w:id="235" w:author="Per Lindell" w:date="2021-05-17T13:02:00Z"/>
                <w:szCs w:val="18"/>
                <w:lang w:eastAsia="zh-CN"/>
              </w:rPr>
            </w:pPr>
            <w:ins w:id="236" w:author="Per Lindell" w:date="2021-05-17T13:02:00Z">
              <w:r>
                <w:rPr>
                  <w:szCs w:val="18"/>
                </w:rPr>
                <w:t>20</w:t>
              </w:r>
            </w:ins>
          </w:p>
        </w:tc>
        <w:tc>
          <w:tcPr>
            <w:tcW w:w="684" w:type="dxa"/>
            <w:tcBorders>
              <w:top w:val="single" w:sz="4" w:space="0" w:color="auto"/>
              <w:left w:val="single" w:sz="4" w:space="0" w:color="auto"/>
              <w:bottom w:val="single" w:sz="4" w:space="0" w:color="auto"/>
              <w:right w:val="single" w:sz="4" w:space="0" w:color="auto"/>
            </w:tcBorders>
            <w:vAlign w:val="center"/>
          </w:tcPr>
          <w:p w14:paraId="5C749689" w14:textId="77777777" w:rsidR="004B1CA9" w:rsidRPr="00A1115A" w:rsidRDefault="004B1CA9" w:rsidP="004C2E80">
            <w:pPr>
              <w:pStyle w:val="TAC"/>
              <w:rPr>
                <w:ins w:id="237" w:author="Per Lindell" w:date="2021-05-17T13:02:00Z"/>
                <w:szCs w:val="18"/>
                <w:lang w:eastAsia="zh-CN"/>
              </w:rPr>
            </w:pPr>
            <w:ins w:id="238" w:author="Per Lindell" w:date="2021-05-17T13:02:00Z">
              <w:r>
                <w:rPr>
                  <w:rFonts w:eastAsia="Yu Mincho"/>
                </w:rPr>
                <w:t>25</w:t>
              </w:r>
            </w:ins>
          </w:p>
        </w:tc>
        <w:tc>
          <w:tcPr>
            <w:tcW w:w="680" w:type="dxa"/>
            <w:tcBorders>
              <w:top w:val="single" w:sz="4" w:space="0" w:color="auto"/>
              <w:left w:val="single" w:sz="4" w:space="0" w:color="auto"/>
              <w:bottom w:val="single" w:sz="4" w:space="0" w:color="auto"/>
              <w:right w:val="single" w:sz="4" w:space="0" w:color="auto"/>
            </w:tcBorders>
          </w:tcPr>
          <w:p w14:paraId="7FBFE812" w14:textId="77777777" w:rsidR="004B1CA9" w:rsidRPr="00A1115A" w:rsidRDefault="004B1CA9" w:rsidP="004C2E80">
            <w:pPr>
              <w:pStyle w:val="TAC"/>
              <w:rPr>
                <w:ins w:id="239" w:author="Per Lindell" w:date="2021-05-17T13:02:00Z"/>
                <w:szCs w:val="18"/>
                <w:lang w:eastAsia="zh-CN"/>
              </w:rPr>
            </w:pPr>
            <w:ins w:id="240" w:author="Per Lindell" w:date="2021-05-17T13:02:00Z">
              <w:r>
                <w:t>30</w:t>
              </w:r>
            </w:ins>
          </w:p>
        </w:tc>
        <w:tc>
          <w:tcPr>
            <w:tcW w:w="586" w:type="dxa"/>
            <w:tcBorders>
              <w:top w:val="single" w:sz="4" w:space="0" w:color="auto"/>
              <w:left w:val="single" w:sz="4" w:space="0" w:color="auto"/>
              <w:bottom w:val="single" w:sz="4" w:space="0" w:color="auto"/>
              <w:right w:val="single" w:sz="4" w:space="0" w:color="auto"/>
            </w:tcBorders>
          </w:tcPr>
          <w:p w14:paraId="003706BC" w14:textId="77777777" w:rsidR="004B1CA9" w:rsidRPr="00A1115A" w:rsidRDefault="004B1CA9" w:rsidP="004C2E80">
            <w:pPr>
              <w:pStyle w:val="TAC"/>
              <w:rPr>
                <w:ins w:id="241" w:author="Per Lindell" w:date="2021-05-17T13:02:00Z"/>
                <w:szCs w:val="18"/>
                <w:lang w:eastAsia="zh-CN"/>
              </w:rPr>
            </w:pPr>
            <w:ins w:id="242" w:author="Per Lindell" w:date="2021-05-17T13:02:00Z">
              <w:r>
                <w:t>40</w:t>
              </w:r>
            </w:ins>
          </w:p>
        </w:tc>
        <w:tc>
          <w:tcPr>
            <w:tcW w:w="586" w:type="dxa"/>
            <w:tcBorders>
              <w:top w:val="single" w:sz="4" w:space="0" w:color="auto"/>
              <w:left w:val="single" w:sz="4" w:space="0" w:color="auto"/>
              <w:bottom w:val="single" w:sz="4" w:space="0" w:color="auto"/>
              <w:right w:val="single" w:sz="4" w:space="0" w:color="auto"/>
            </w:tcBorders>
            <w:vAlign w:val="center"/>
          </w:tcPr>
          <w:p w14:paraId="5A0A0814" w14:textId="77777777" w:rsidR="004B1CA9" w:rsidRPr="00A1115A" w:rsidRDefault="004B1CA9" w:rsidP="004C2E80">
            <w:pPr>
              <w:pStyle w:val="TAC"/>
              <w:rPr>
                <w:ins w:id="243" w:author="Per Lindell" w:date="2021-05-17T13:02:00Z"/>
                <w:szCs w:val="18"/>
                <w:lang w:eastAsia="zh-CN"/>
              </w:rPr>
            </w:pPr>
            <w:ins w:id="244" w:author="Per Lindell" w:date="2021-05-17T13:02:00Z">
              <w:r>
                <w:rPr>
                  <w:rFonts w:eastAsia="Yu Mincho"/>
                </w:rPr>
                <w:t>50</w:t>
              </w:r>
            </w:ins>
          </w:p>
        </w:tc>
        <w:tc>
          <w:tcPr>
            <w:tcW w:w="586" w:type="dxa"/>
            <w:tcBorders>
              <w:top w:val="single" w:sz="4" w:space="0" w:color="auto"/>
              <w:left w:val="single" w:sz="4" w:space="0" w:color="auto"/>
              <w:bottom w:val="single" w:sz="4" w:space="0" w:color="auto"/>
              <w:right w:val="single" w:sz="4" w:space="0" w:color="auto"/>
            </w:tcBorders>
            <w:vAlign w:val="center"/>
          </w:tcPr>
          <w:p w14:paraId="4DE4C06E" w14:textId="77777777" w:rsidR="004B1CA9" w:rsidRPr="00A1115A" w:rsidRDefault="004B1CA9" w:rsidP="004C2E80">
            <w:pPr>
              <w:pStyle w:val="TAC"/>
              <w:rPr>
                <w:ins w:id="245" w:author="Per Lindell" w:date="2021-05-17T13:02:00Z"/>
                <w:szCs w:val="18"/>
                <w:lang w:val="en-US" w:eastAsia="zh-CN"/>
              </w:rPr>
            </w:pPr>
            <w:ins w:id="246" w:author="Per Lindell" w:date="2021-05-17T13:02:00Z">
              <w:r>
                <w:rPr>
                  <w:rFonts w:eastAsia="Yu Mincho"/>
                </w:rPr>
                <w:t>60</w:t>
              </w:r>
            </w:ins>
          </w:p>
        </w:tc>
        <w:tc>
          <w:tcPr>
            <w:tcW w:w="586" w:type="dxa"/>
            <w:tcBorders>
              <w:top w:val="single" w:sz="4" w:space="0" w:color="auto"/>
              <w:left w:val="single" w:sz="4" w:space="0" w:color="auto"/>
              <w:bottom w:val="single" w:sz="4" w:space="0" w:color="auto"/>
              <w:right w:val="single" w:sz="4" w:space="0" w:color="auto"/>
            </w:tcBorders>
            <w:vAlign w:val="center"/>
          </w:tcPr>
          <w:p w14:paraId="5BB72A07" w14:textId="77777777" w:rsidR="004B1CA9" w:rsidRPr="00A1115A" w:rsidRDefault="004B1CA9" w:rsidP="004C2E80">
            <w:pPr>
              <w:pStyle w:val="TAC"/>
              <w:rPr>
                <w:ins w:id="247" w:author="Per Lindell" w:date="2021-05-17T13:02:00Z"/>
                <w:szCs w:val="18"/>
                <w:lang w:val="en-US" w:eastAsia="zh-CN"/>
              </w:rPr>
            </w:pPr>
            <w:ins w:id="248" w:author="Per Lindell" w:date="2021-05-17T13:02:00Z">
              <w:r>
                <w:rPr>
                  <w:rFonts w:eastAsia="Yu Mincho"/>
                </w:rPr>
                <w:t>70</w:t>
              </w:r>
              <w:r w:rsidRPr="00A1115A">
                <w:rPr>
                  <w:rFonts w:eastAsia="Yu Mincho"/>
                  <w:vertAlign w:val="superscript"/>
                </w:rPr>
                <w:t>4</w:t>
              </w:r>
            </w:ins>
          </w:p>
        </w:tc>
        <w:tc>
          <w:tcPr>
            <w:tcW w:w="586" w:type="dxa"/>
            <w:tcBorders>
              <w:top w:val="single" w:sz="4" w:space="0" w:color="auto"/>
              <w:left w:val="single" w:sz="4" w:space="0" w:color="auto"/>
              <w:bottom w:val="single" w:sz="4" w:space="0" w:color="auto"/>
              <w:right w:val="single" w:sz="4" w:space="0" w:color="auto"/>
            </w:tcBorders>
            <w:vAlign w:val="center"/>
          </w:tcPr>
          <w:p w14:paraId="1CD4483B" w14:textId="77777777" w:rsidR="004B1CA9" w:rsidRPr="00A1115A" w:rsidRDefault="004B1CA9" w:rsidP="004C2E80">
            <w:pPr>
              <w:pStyle w:val="TAC"/>
              <w:rPr>
                <w:ins w:id="249" w:author="Per Lindell" w:date="2021-05-17T13:02:00Z"/>
                <w:szCs w:val="18"/>
                <w:lang w:val="en-US" w:eastAsia="zh-CN"/>
              </w:rPr>
            </w:pPr>
            <w:ins w:id="250" w:author="Per Lindell" w:date="2021-05-17T13:02:00Z">
              <w:r>
                <w:rPr>
                  <w:rFonts w:eastAsia="Yu Mincho"/>
                </w:rPr>
                <w:t>80</w:t>
              </w:r>
            </w:ins>
          </w:p>
        </w:tc>
        <w:tc>
          <w:tcPr>
            <w:tcW w:w="596" w:type="dxa"/>
            <w:tcBorders>
              <w:top w:val="single" w:sz="4" w:space="0" w:color="auto"/>
              <w:left w:val="single" w:sz="4" w:space="0" w:color="auto"/>
              <w:bottom w:val="single" w:sz="4" w:space="0" w:color="auto"/>
              <w:right w:val="single" w:sz="4" w:space="0" w:color="auto"/>
            </w:tcBorders>
          </w:tcPr>
          <w:p w14:paraId="16E3B250" w14:textId="77777777" w:rsidR="004B1CA9" w:rsidRPr="00A1115A" w:rsidRDefault="004B1CA9" w:rsidP="004C2E80">
            <w:pPr>
              <w:pStyle w:val="TAC"/>
              <w:rPr>
                <w:ins w:id="251" w:author="Per Lindell" w:date="2021-05-17T13:02:00Z"/>
                <w:szCs w:val="18"/>
                <w:lang w:val="en-US" w:eastAsia="zh-CN"/>
              </w:rPr>
            </w:pPr>
            <w:ins w:id="252" w:author="Per Lindell" w:date="2021-05-17T13:02:00Z">
              <w:r>
                <w:rPr>
                  <w:rFonts w:eastAsia="Yu Mincho"/>
                </w:rPr>
                <w:t>90</w:t>
              </w:r>
              <w:r w:rsidRPr="00A1115A">
                <w:rPr>
                  <w:rFonts w:eastAsia="Yu Mincho"/>
                  <w:vertAlign w:val="superscript"/>
                </w:rPr>
                <w:t>4</w:t>
              </w:r>
            </w:ins>
          </w:p>
        </w:tc>
        <w:tc>
          <w:tcPr>
            <w:tcW w:w="586" w:type="dxa"/>
            <w:tcBorders>
              <w:top w:val="single" w:sz="4" w:space="0" w:color="auto"/>
              <w:left w:val="single" w:sz="4" w:space="0" w:color="auto"/>
              <w:bottom w:val="single" w:sz="4" w:space="0" w:color="auto"/>
              <w:right w:val="single" w:sz="4" w:space="0" w:color="auto"/>
            </w:tcBorders>
            <w:vAlign w:val="center"/>
          </w:tcPr>
          <w:p w14:paraId="383C675A" w14:textId="77777777" w:rsidR="004B1CA9" w:rsidRPr="00A1115A" w:rsidRDefault="004B1CA9" w:rsidP="004C2E80">
            <w:pPr>
              <w:pStyle w:val="TAC"/>
              <w:rPr>
                <w:ins w:id="253" w:author="Per Lindell" w:date="2021-05-17T13:02:00Z"/>
                <w:szCs w:val="18"/>
                <w:lang w:val="en-US" w:eastAsia="zh-CN"/>
              </w:rPr>
            </w:pPr>
            <w:ins w:id="254" w:author="Per Lindell" w:date="2021-05-17T13:02:00Z">
              <w:r>
                <w:rPr>
                  <w:rFonts w:eastAsia="Yu Mincho"/>
                </w:rPr>
                <w:t>100</w:t>
              </w:r>
            </w:ins>
          </w:p>
        </w:tc>
        <w:tc>
          <w:tcPr>
            <w:tcW w:w="1286" w:type="dxa"/>
            <w:tcBorders>
              <w:top w:val="nil"/>
              <w:left w:val="single" w:sz="4" w:space="0" w:color="auto"/>
              <w:bottom w:val="single" w:sz="4" w:space="0" w:color="auto"/>
              <w:right w:val="single" w:sz="4" w:space="0" w:color="auto"/>
            </w:tcBorders>
            <w:shd w:val="clear" w:color="auto" w:fill="auto"/>
          </w:tcPr>
          <w:p w14:paraId="0055BBB2" w14:textId="77777777" w:rsidR="004B1CA9" w:rsidRPr="00A1115A" w:rsidRDefault="004B1CA9" w:rsidP="004C2E80">
            <w:pPr>
              <w:pStyle w:val="TAC"/>
              <w:rPr>
                <w:ins w:id="255" w:author="Per Lindell" w:date="2021-05-17T13:02:00Z"/>
                <w:lang w:val="en-US" w:eastAsia="zh-CN"/>
              </w:rPr>
            </w:pPr>
          </w:p>
        </w:tc>
      </w:tr>
      <w:tr w:rsidR="004B1CA9" w:rsidRPr="00A1115A" w14:paraId="79FEB647" w14:textId="77777777" w:rsidTr="00F7302F">
        <w:trPr>
          <w:trHeight w:val="29"/>
          <w:jc w:val="center"/>
          <w:ins w:id="256" w:author="Per Lindell" w:date="2021-05-17T12:59:00Z"/>
        </w:trPr>
        <w:tc>
          <w:tcPr>
            <w:tcW w:w="1648" w:type="dxa"/>
            <w:tcBorders>
              <w:top w:val="single" w:sz="4" w:space="0" w:color="auto"/>
              <w:left w:val="single" w:sz="4" w:space="0" w:color="auto"/>
              <w:bottom w:val="nil"/>
              <w:right w:val="single" w:sz="4" w:space="0" w:color="auto"/>
            </w:tcBorders>
            <w:shd w:val="clear" w:color="auto" w:fill="auto"/>
            <w:vAlign w:val="center"/>
          </w:tcPr>
          <w:p w14:paraId="3356D0DF" w14:textId="31FE96CE" w:rsidR="004B1CA9" w:rsidRPr="00A1115A" w:rsidRDefault="004B1CA9" w:rsidP="004B1CA9">
            <w:pPr>
              <w:pStyle w:val="TAC"/>
              <w:rPr>
                <w:ins w:id="257" w:author="Per Lindell" w:date="2021-05-17T12:59:00Z"/>
                <w:lang w:val="en-US"/>
              </w:rPr>
            </w:pPr>
            <w:ins w:id="258" w:author="Per Lindell" w:date="2021-05-17T13:02:00Z">
              <w:r w:rsidRPr="00055E57">
                <w:rPr>
                  <w:rFonts w:eastAsia="SimSun"/>
                  <w:bCs/>
                  <w:szCs w:val="18"/>
                  <w:lang w:val="en-US" w:eastAsia="zh-CN"/>
                </w:rPr>
                <w:t>CA_n7A-n25A-n78(2A)</w:t>
              </w:r>
            </w:ins>
          </w:p>
        </w:tc>
        <w:tc>
          <w:tcPr>
            <w:tcW w:w="1366" w:type="dxa"/>
            <w:tcBorders>
              <w:top w:val="single" w:sz="4" w:space="0" w:color="auto"/>
              <w:left w:val="single" w:sz="4" w:space="0" w:color="auto"/>
              <w:bottom w:val="nil"/>
              <w:right w:val="single" w:sz="4" w:space="0" w:color="auto"/>
            </w:tcBorders>
            <w:shd w:val="clear" w:color="auto" w:fill="auto"/>
            <w:vAlign w:val="center"/>
          </w:tcPr>
          <w:p w14:paraId="64C09158" w14:textId="77777777" w:rsidR="004B1CA9" w:rsidRDefault="004B1CA9" w:rsidP="004B1CA9">
            <w:pPr>
              <w:pStyle w:val="TAC"/>
              <w:rPr>
                <w:ins w:id="259" w:author="Per Lindell" w:date="2021-05-17T12:59:00Z"/>
              </w:rPr>
            </w:pPr>
            <w:ins w:id="260" w:author="Per Lindell" w:date="2021-05-17T12:59:00Z">
              <w:r>
                <w:t>CA_n7A-n25A</w:t>
              </w:r>
            </w:ins>
          </w:p>
          <w:p w14:paraId="4A94DAC6" w14:textId="77777777" w:rsidR="004B1CA9" w:rsidRDefault="004B1CA9" w:rsidP="004B1CA9">
            <w:pPr>
              <w:pStyle w:val="TAC"/>
              <w:rPr>
                <w:ins w:id="261" w:author="Per Lindell" w:date="2021-05-17T12:59:00Z"/>
              </w:rPr>
            </w:pPr>
            <w:ins w:id="262" w:author="Per Lindell" w:date="2021-05-17T12:59:00Z">
              <w:r>
                <w:t>CA_n7A-n78A</w:t>
              </w:r>
            </w:ins>
          </w:p>
          <w:p w14:paraId="2497BCA7" w14:textId="4B99B6CB" w:rsidR="004B1CA9" w:rsidRPr="00A1115A" w:rsidRDefault="004B1CA9" w:rsidP="004B1CA9">
            <w:pPr>
              <w:pStyle w:val="TAC"/>
              <w:rPr>
                <w:ins w:id="263" w:author="Per Lindell" w:date="2021-05-17T12:59:00Z"/>
                <w:lang w:val="en-US"/>
              </w:rPr>
            </w:pPr>
            <w:ins w:id="264" w:author="Per Lindell" w:date="2021-05-17T12:59:00Z">
              <w:r>
                <w:t>CA_n25A-n78A</w:t>
              </w:r>
            </w:ins>
          </w:p>
        </w:tc>
        <w:tc>
          <w:tcPr>
            <w:tcW w:w="731" w:type="dxa"/>
            <w:tcBorders>
              <w:left w:val="single" w:sz="4" w:space="0" w:color="auto"/>
              <w:bottom w:val="single" w:sz="4" w:space="0" w:color="auto"/>
              <w:right w:val="single" w:sz="4" w:space="0" w:color="auto"/>
            </w:tcBorders>
          </w:tcPr>
          <w:p w14:paraId="6C2D0AA3" w14:textId="51624FDF" w:rsidR="004B1CA9" w:rsidRPr="00A1115A" w:rsidRDefault="004B1CA9" w:rsidP="004B1CA9">
            <w:pPr>
              <w:pStyle w:val="TAC"/>
              <w:rPr>
                <w:ins w:id="265" w:author="Per Lindell" w:date="2021-05-17T12:59:00Z"/>
                <w:lang w:val="en-US"/>
              </w:rPr>
            </w:pPr>
            <w:ins w:id="266" w:author="Per Lindell" w:date="2021-05-17T13:01:00Z">
              <w:r>
                <w:t>n7</w:t>
              </w:r>
            </w:ins>
          </w:p>
        </w:tc>
        <w:tc>
          <w:tcPr>
            <w:tcW w:w="663" w:type="dxa"/>
            <w:tcBorders>
              <w:top w:val="single" w:sz="4" w:space="0" w:color="auto"/>
              <w:left w:val="single" w:sz="4" w:space="0" w:color="auto"/>
              <w:bottom w:val="single" w:sz="4" w:space="0" w:color="auto"/>
              <w:right w:val="single" w:sz="4" w:space="0" w:color="auto"/>
            </w:tcBorders>
          </w:tcPr>
          <w:p w14:paraId="16FE035B" w14:textId="7DDC196E" w:rsidR="004B1CA9" w:rsidRPr="00A1115A" w:rsidRDefault="004B1CA9" w:rsidP="004B1CA9">
            <w:pPr>
              <w:pStyle w:val="TAC"/>
              <w:rPr>
                <w:ins w:id="267" w:author="Per Lindell" w:date="2021-05-17T12:59:00Z"/>
                <w:lang w:val="en-US" w:eastAsia="zh-CN"/>
              </w:rPr>
            </w:pPr>
            <w:ins w:id="268" w:author="Per Lindell" w:date="2021-05-17T13:00:00Z">
              <w:r>
                <w:rPr>
                  <w:szCs w:val="18"/>
                </w:rPr>
                <w:t>5</w:t>
              </w:r>
            </w:ins>
          </w:p>
        </w:tc>
        <w:tc>
          <w:tcPr>
            <w:tcW w:w="649" w:type="dxa"/>
            <w:tcBorders>
              <w:top w:val="single" w:sz="4" w:space="0" w:color="auto"/>
              <w:left w:val="single" w:sz="4" w:space="0" w:color="auto"/>
              <w:bottom w:val="single" w:sz="4" w:space="0" w:color="auto"/>
              <w:right w:val="single" w:sz="4" w:space="0" w:color="auto"/>
            </w:tcBorders>
          </w:tcPr>
          <w:p w14:paraId="29D38284" w14:textId="4E55D47B" w:rsidR="004B1CA9" w:rsidRPr="00A1115A" w:rsidRDefault="004B1CA9" w:rsidP="004B1CA9">
            <w:pPr>
              <w:pStyle w:val="TAC"/>
              <w:rPr>
                <w:ins w:id="269" w:author="Per Lindell" w:date="2021-05-17T12:59:00Z"/>
                <w:szCs w:val="18"/>
                <w:lang w:eastAsia="zh-CN"/>
              </w:rPr>
            </w:pPr>
            <w:ins w:id="270" w:author="Per Lindell" w:date="2021-05-17T13:00:00Z">
              <w:r>
                <w:rPr>
                  <w:szCs w:val="18"/>
                </w:rPr>
                <w:t>10</w:t>
              </w:r>
            </w:ins>
          </w:p>
        </w:tc>
        <w:tc>
          <w:tcPr>
            <w:tcW w:w="626" w:type="dxa"/>
            <w:tcBorders>
              <w:top w:val="single" w:sz="4" w:space="0" w:color="auto"/>
              <w:left w:val="single" w:sz="4" w:space="0" w:color="auto"/>
              <w:bottom w:val="single" w:sz="4" w:space="0" w:color="auto"/>
              <w:right w:val="single" w:sz="4" w:space="0" w:color="auto"/>
            </w:tcBorders>
          </w:tcPr>
          <w:p w14:paraId="3242CE3B" w14:textId="2776E6F0" w:rsidR="004B1CA9" w:rsidRPr="00A1115A" w:rsidRDefault="004B1CA9" w:rsidP="004B1CA9">
            <w:pPr>
              <w:pStyle w:val="TAC"/>
              <w:rPr>
                <w:ins w:id="271" w:author="Per Lindell" w:date="2021-05-17T12:59:00Z"/>
                <w:szCs w:val="18"/>
                <w:lang w:eastAsia="zh-CN"/>
              </w:rPr>
            </w:pPr>
            <w:ins w:id="272" w:author="Per Lindell" w:date="2021-05-17T13:00:00Z">
              <w:r>
                <w:rPr>
                  <w:szCs w:val="18"/>
                </w:rPr>
                <w:t>15</w:t>
              </w:r>
            </w:ins>
          </w:p>
        </w:tc>
        <w:tc>
          <w:tcPr>
            <w:tcW w:w="734" w:type="dxa"/>
            <w:tcBorders>
              <w:top w:val="single" w:sz="4" w:space="0" w:color="auto"/>
              <w:left w:val="single" w:sz="4" w:space="0" w:color="auto"/>
              <w:bottom w:val="single" w:sz="4" w:space="0" w:color="auto"/>
              <w:right w:val="single" w:sz="4" w:space="0" w:color="auto"/>
            </w:tcBorders>
          </w:tcPr>
          <w:p w14:paraId="47EE83D3" w14:textId="1474D535" w:rsidR="004B1CA9" w:rsidRPr="00A1115A" w:rsidRDefault="004B1CA9" w:rsidP="004B1CA9">
            <w:pPr>
              <w:pStyle w:val="TAC"/>
              <w:rPr>
                <w:ins w:id="273" w:author="Per Lindell" w:date="2021-05-17T12:59:00Z"/>
                <w:szCs w:val="18"/>
                <w:lang w:eastAsia="zh-CN"/>
              </w:rPr>
            </w:pPr>
            <w:ins w:id="274" w:author="Per Lindell" w:date="2021-05-17T13:00:00Z">
              <w:r>
                <w:rPr>
                  <w:szCs w:val="18"/>
                </w:rPr>
                <w:t>20</w:t>
              </w:r>
            </w:ins>
          </w:p>
        </w:tc>
        <w:tc>
          <w:tcPr>
            <w:tcW w:w="684" w:type="dxa"/>
            <w:tcBorders>
              <w:top w:val="single" w:sz="4" w:space="0" w:color="auto"/>
              <w:left w:val="single" w:sz="4" w:space="0" w:color="auto"/>
              <w:bottom w:val="single" w:sz="4" w:space="0" w:color="auto"/>
              <w:right w:val="single" w:sz="4" w:space="0" w:color="auto"/>
            </w:tcBorders>
          </w:tcPr>
          <w:p w14:paraId="2444200D" w14:textId="61240C52" w:rsidR="004B1CA9" w:rsidRPr="00A1115A" w:rsidRDefault="004B1CA9" w:rsidP="004B1CA9">
            <w:pPr>
              <w:pStyle w:val="TAC"/>
              <w:rPr>
                <w:ins w:id="275" w:author="Per Lindell" w:date="2021-05-17T12:59:00Z"/>
                <w:rFonts w:eastAsia="Yu Mincho"/>
                <w:szCs w:val="18"/>
              </w:rPr>
            </w:pPr>
            <w:ins w:id="276" w:author="Per Lindell" w:date="2021-05-17T13:00:00Z">
              <w:r>
                <w:t>25</w:t>
              </w:r>
            </w:ins>
          </w:p>
        </w:tc>
        <w:tc>
          <w:tcPr>
            <w:tcW w:w="680" w:type="dxa"/>
            <w:tcBorders>
              <w:top w:val="single" w:sz="4" w:space="0" w:color="auto"/>
              <w:left w:val="single" w:sz="4" w:space="0" w:color="auto"/>
              <w:bottom w:val="single" w:sz="4" w:space="0" w:color="auto"/>
              <w:right w:val="single" w:sz="4" w:space="0" w:color="auto"/>
            </w:tcBorders>
          </w:tcPr>
          <w:p w14:paraId="648E69DD" w14:textId="3EF99D3A" w:rsidR="004B1CA9" w:rsidRPr="00A1115A" w:rsidRDefault="004B1CA9" w:rsidP="004B1CA9">
            <w:pPr>
              <w:pStyle w:val="TAC"/>
              <w:rPr>
                <w:ins w:id="277" w:author="Per Lindell" w:date="2021-05-17T12:59:00Z"/>
                <w:rFonts w:eastAsia="Yu Mincho"/>
                <w:szCs w:val="18"/>
              </w:rPr>
            </w:pPr>
            <w:ins w:id="278" w:author="Per Lindell" w:date="2021-05-17T13:00:00Z">
              <w:r>
                <w:t>30</w:t>
              </w:r>
            </w:ins>
          </w:p>
        </w:tc>
        <w:tc>
          <w:tcPr>
            <w:tcW w:w="586" w:type="dxa"/>
            <w:tcBorders>
              <w:top w:val="single" w:sz="4" w:space="0" w:color="auto"/>
              <w:left w:val="single" w:sz="4" w:space="0" w:color="auto"/>
              <w:bottom w:val="single" w:sz="4" w:space="0" w:color="auto"/>
              <w:right w:val="single" w:sz="4" w:space="0" w:color="auto"/>
            </w:tcBorders>
          </w:tcPr>
          <w:p w14:paraId="468026A4" w14:textId="09118215" w:rsidR="004B1CA9" w:rsidRPr="00A1115A" w:rsidRDefault="004B1CA9" w:rsidP="004B1CA9">
            <w:pPr>
              <w:pStyle w:val="TAC"/>
              <w:rPr>
                <w:ins w:id="279" w:author="Per Lindell" w:date="2021-05-17T12:59:00Z"/>
                <w:rFonts w:eastAsia="Yu Mincho"/>
                <w:szCs w:val="18"/>
              </w:rPr>
            </w:pPr>
            <w:ins w:id="280" w:author="Per Lindell" w:date="2021-05-17T13:00:00Z">
              <w:r>
                <w:t>40</w:t>
              </w:r>
            </w:ins>
          </w:p>
        </w:tc>
        <w:tc>
          <w:tcPr>
            <w:tcW w:w="586" w:type="dxa"/>
            <w:tcBorders>
              <w:top w:val="single" w:sz="4" w:space="0" w:color="auto"/>
              <w:left w:val="single" w:sz="4" w:space="0" w:color="auto"/>
              <w:bottom w:val="single" w:sz="4" w:space="0" w:color="auto"/>
              <w:right w:val="single" w:sz="4" w:space="0" w:color="auto"/>
            </w:tcBorders>
          </w:tcPr>
          <w:p w14:paraId="3D5735DF" w14:textId="7FB80218" w:rsidR="004B1CA9" w:rsidRPr="00A1115A" w:rsidRDefault="004B1CA9" w:rsidP="004B1CA9">
            <w:pPr>
              <w:pStyle w:val="TAC"/>
              <w:rPr>
                <w:ins w:id="281" w:author="Per Lindell" w:date="2021-05-17T12:59:00Z"/>
                <w:rFonts w:eastAsia="Yu Mincho"/>
                <w:szCs w:val="18"/>
              </w:rPr>
            </w:pPr>
            <w:ins w:id="282" w:author="Per Lindell" w:date="2021-05-17T13:00:00Z">
              <w:r>
                <w:t>50</w:t>
              </w:r>
            </w:ins>
          </w:p>
        </w:tc>
        <w:tc>
          <w:tcPr>
            <w:tcW w:w="586" w:type="dxa"/>
            <w:tcBorders>
              <w:top w:val="single" w:sz="4" w:space="0" w:color="auto"/>
              <w:left w:val="single" w:sz="4" w:space="0" w:color="auto"/>
              <w:bottom w:val="single" w:sz="4" w:space="0" w:color="auto"/>
              <w:right w:val="single" w:sz="4" w:space="0" w:color="auto"/>
            </w:tcBorders>
          </w:tcPr>
          <w:p w14:paraId="55BA931D" w14:textId="77777777" w:rsidR="004B1CA9" w:rsidRPr="00A1115A" w:rsidRDefault="004B1CA9" w:rsidP="004B1CA9">
            <w:pPr>
              <w:pStyle w:val="TAC"/>
              <w:rPr>
                <w:ins w:id="283" w:author="Per Lindell" w:date="2021-05-17T12:5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AA96F9" w14:textId="77777777" w:rsidR="004B1CA9" w:rsidRPr="00A1115A" w:rsidRDefault="004B1CA9" w:rsidP="004B1CA9">
            <w:pPr>
              <w:pStyle w:val="TAC"/>
              <w:rPr>
                <w:ins w:id="284" w:author="Per Lindell" w:date="2021-05-17T12:5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6ECDB0" w14:textId="77777777" w:rsidR="004B1CA9" w:rsidRPr="00A1115A" w:rsidRDefault="004B1CA9" w:rsidP="004B1CA9">
            <w:pPr>
              <w:pStyle w:val="TAC"/>
              <w:rPr>
                <w:ins w:id="285" w:author="Per Lindell" w:date="2021-05-17T12:59: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D59CE7" w14:textId="77777777" w:rsidR="004B1CA9" w:rsidRPr="00A1115A" w:rsidRDefault="004B1CA9" w:rsidP="004B1CA9">
            <w:pPr>
              <w:pStyle w:val="TAC"/>
              <w:rPr>
                <w:ins w:id="286" w:author="Per Lindell" w:date="2021-05-17T12:5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F0F3BA" w14:textId="77777777" w:rsidR="004B1CA9" w:rsidRPr="00A1115A" w:rsidRDefault="004B1CA9" w:rsidP="004B1CA9">
            <w:pPr>
              <w:pStyle w:val="TAC"/>
              <w:rPr>
                <w:ins w:id="287" w:author="Per Lindell" w:date="2021-05-17T12:59:00Z"/>
                <w:szCs w:val="18"/>
                <w:lang w:val="en-US" w:eastAsia="zh-CN"/>
              </w:rPr>
            </w:pPr>
          </w:p>
        </w:tc>
        <w:tc>
          <w:tcPr>
            <w:tcW w:w="1286" w:type="dxa"/>
            <w:tcBorders>
              <w:left w:val="single" w:sz="4" w:space="0" w:color="auto"/>
              <w:bottom w:val="nil"/>
              <w:right w:val="single" w:sz="4" w:space="0" w:color="auto"/>
            </w:tcBorders>
            <w:shd w:val="clear" w:color="auto" w:fill="auto"/>
          </w:tcPr>
          <w:p w14:paraId="74C30E0B" w14:textId="77777777" w:rsidR="004B1CA9" w:rsidRPr="00A1115A" w:rsidRDefault="004B1CA9" w:rsidP="004B1CA9">
            <w:pPr>
              <w:pStyle w:val="TAC"/>
              <w:rPr>
                <w:ins w:id="288" w:author="Per Lindell" w:date="2021-05-17T12:59:00Z"/>
                <w:lang w:val="en-US" w:eastAsia="zh-CN"/>
              </w:rPr>
            </w:pPr>
            <w:ins w:id="289" w:author="Per Lindell" w:date="2021-05-17T12:59:00Z">
              <w:r w:rsidRPr="00A1115A">
                <w:rPr>
                  <w:rFonts w:hint="eastAsia"/>
                  <w:lang w:val="en-US" w:eastAsia="zh-CN"/>
                </w:rPr>
                <w:t>0</w:t>
              </w:r>
            </w:ins>
          </w:p>
        </w:tc>
      </w:tr>
      <w:tr w:rsidR="004B1CA9" w:rsidRPr="00A1115A" w14:paraId="0604278C" w14:textId="77777777" w:rsidTr="00F7302F">
        <w:trPr>
          <w:trHeight w:val="29"/>
          <w:jc w:val="center"/>
          <w:ins w:id="290" w:author="Per Lindell" w:date="2021-05-17T12:59:00Z"/>
        </w:trPr>
        <w:tc>
          <w:tcPr>
            <w:tcW w:w="1648" w:type="dxa"/>
            <w:tcBorders>
              <w:top w:val="nil"/>
              <w:left w:val="single" w:sz="4" w:space="0" w:color="auto"/>
              <w:bottom w:val="nil"/>
              <w:right w:val="single" w:sz="4" w:space="0" w:color="auto"/>
            </w:tcBorders>
            <w:shd w:val="clear" w:color="auto" w:fill="auto"/>
          </w:tcPr>
          <w:p w14:paraId="3BA3AC6B" w14:textId="77777777" w:rsidR="004B1CA9" w:rsidRPr="00A1115A" w:rsidRDefault="004B1CA9" w:rsidP="004B1CA9">
            <w:pPr>
              <w:pStyle w:val="TAC"/>
              <w:rPr>
                <w:ins w:id="291" w:author="Per Lindell" w:date="2021-05-17T12:59:00Z"/>
                <w:lang w:val="en-US"/>
              </w:rPr>
            </w:pPr>
          </w:p>
        </w:tc>
        <w:tc>
          <w:tcPr>
            <w:tcW w:w="1366" w:type="dxa"/>
            <w:tcBorders>
              <w:top w:val="nil"/>
              <w:left w:val="single" w:sz="4" w:space="0" w:color="auto"/>
              <w:bottom w:val="nil"/>
              <w:right w:val="single" w:sz="4" w:space="0" w:color="auto"/>
            </w:tcBorders>
            <w:shd w:val="clear" w:color="auto" w:fill="auto"/>
          </w:tcPr>
          <w:p w14:paraId="111A4AA2" w14:textId="77777777" w:rsidR="004B1CA9" w:rsidRPr="00A1115A" w:rsidRDefault="004B1CA9" w:rsidP="004B1CA9">
            <w:pPr>
              <w:pStyle w:val="TAC"/>
              <w:rPr>
                <w:ins w:id="292" w:author="Per Lindell" w:date="2021-05-17T12:59:00Z"/>
                <w:lang w:val="en-US"/>
              </w:rPr>
            </w:pPr>
          </w:p>
        </w:tc>
        <w:tc>
          <w:tcPr>
            <w:tcW w:w="731" w:type="dxa"/>
            <w:tcBorders>
              <w:left w:val="single" w:sz="4" w:space="0" w:color="auto"/>
              <w:bottom w:val="single" w:sz="4" w:space="0" w:color="auto"/>
              <w:right w:val="single" w:sz="4" w:space="0" w:color="auto"/>
            </w:tcBorders>
            <w:vAlign w:val="center"/>
          </w:tcPr>
          <w:p w14:paraId="38ADE073" w14:textId="2E981CC0" w:rsidR="004B1CA9" w:rsidRPr="00A1115A" w:rsidRDefault="004B1CA9" w:rsidP="004B1CA9">
            <w:pPr>
              <w:pStyle w:val="TAC"/>
              <w:rPr>
                <w:ins w:id="293" w:author="Per Lindell" w:date="2021-05-17T12:59:00Z"/>
                <w:lang w:val="en-US"/>
              </w:rPr>
            </w:pPr>
            <w:ins w:id="294" w:author="Per Lindell" w:date="2021-05-17T13:01:00Z">
              <w:r>
                <w:rPr>
                  <w:lang w:val="en-US" w:eastAsia="zh-CN"/>
                </w:rPr>
                <w:t>n25</w:t>
              </w:r>
            </w:ins>
          </w:p>
        </w:tc>
        <w:tc>
          <w:tcPr>
            <w:tcW w:w="663" w:type="dxa"/>
            <w:tcBorders>
              <w:top w:val="single" w:sz="4" w:space="0" w:color="auto"/>
              <w:left w:val="single" w:sz="4" w:space="0" w:color="auto"/>
              <w:bottom w:val="single" w:sz="4" w:space="0" w:color="auto"/>
              <w:right w:val="single" w:sz="4" w:space="0" w:color="auto"/>
            </w:tcBorders>
          </w:tcPr>
          <w:p w14:paraId="01886D14" w14:textId="3620E280" w:rsidR="004B1CA9" w:rsidRPr="00A1115A" w:rsidRDefault="004B1CA9" w:rsidP="004B1CA9">
            <w:pPr>
              <w:pStyle w:val="TAC"/>
              <w:rPr>
                <w:ins w:id="295" w:author="Per Lindell" w:date="2021-05-17T12:59:00Z"/>
                <w:lang w:val="en-US" w:eastAsia="zh-CN"/>
              </w:rPr>
            </w:pPr>
            <w:ins w:id="296" w:author="Per Lindell" w:date="2021-05-17T13:00:00Z">
              <w:r>
                <w:rPr>
                  <w:szCs w:val="18"/>
                </w:rPr>
                <w:t>5</w:t>
              </w:r>
            </w:ins>
          </w:p>
        </w:tc>
        <w:tc>
          <w:tcPr>
            <w:tcW w:w="649" w:type="dxa"/>
            <w:tcBorders>
              <w:top w:val="single" w:sz="4" w:space="0" w:color="auto"/>
              <w:left w:val="single" w:sz="4" w:space="0" w:color="auto"/>
              <w:bottom w:val="single" w:sz="4" w:space="0" w:color="auto"/>
              <w:right w:val="single" w:sz="4" w:space="0" w:color="auto"/>
            </w:tcBorders>
            <w:vAlign w:val="center"/>
          </w:tcPr>
          <w:p w14:paraId="69CD4ED0" w14:textId="1CF405A2" w:rsidR="004B1CA9" w:rsidRPr="00A1115A" w:rsidRDefault="004B1CA9" w:rsidP="004B1CA9">
            <w:pPr>
              <w:pStyle w:val="TAC"/>
              <w:rPr>
                <w:ins w:id="297" w:author="Per Lindell" w:date="2021-05-17T12:59:00Z"/>
                <w:szCs w:val="18"/>
                <w:lang w:eastAsia="zh-CN"/>
              </w:rPr>
            </w:pPr>
            <w:ins w:id="298" w:author="Per Lindell" w:date="2021-05-17T13:00:00Z">
              <w:r>
                <w:rPr>
                  <w:szCs w:val="18"/>
                </w:rPr>
                <w:t>10</w:t>
              </w:r>
            </w:ins>
          </w:p>
        </w:tc>
        <w:tc>
          <w:tcPr>
            <w:tcW w:w="626" w:type="dxa"/>
            <w:tcBorders>
              <w:top w:val="single" w:sz="4" w:space="0" w:color="auto"/>
              <w:left w:val="single" w:sz="4" w:space="0" w:color="auto"/>
              <w:bottom w:val="single" w:sz="4" w:space="0" w:color="auto"/>
              <w:right w:val="single" w:sz="4" w:space="0" w:color="auto"/>
            </w:tcBorders>
            <w:vAlign w:val="center"/>
          </w:tcPr>
          <w:p w14:paraId="04556466" w14:textId="12DEC7D6" w:rsidR="004B1CA9" w:rsidRPr="00A1115A" w:rsidRDefault="004B1CA9" w:rsidP="004B1CA9">
            <w:pPr>
              <w:pStyle w:val="TAC"/>
              <w:rPr>
                <w:ins w:id="299" w:author="Per Lindell" w:date="2021-05-17T12:59:00Z"/>
                <w:szCs w:val="18"/>
                <w:lang w:eastAsia="zh-CN"/>
              </w:rPr>
            </w:pPr>
            <w:ins w:id="300" w:author="Per Lindell" w:date="2021-05-17T13:00:00Z">
              <w:r>
                <w:rPr>
                  <w:szCs w:val="18"/>
                </w:rPr>
                <w:t>15</w:t>
              </w:r>
            </w:ins>
          </w:p>
        </w:tc>
        <w:tc>
          <w:tcPr>
            <w:tcW w:w="734" w:type="dxa"/>
            <w:tcBorders>
              <w:top w:val="single" w:sz="4" w:space="0" w:color="auto"/>
              <w:left w:val="single" w:sz="4" w:space="0" w:color="auto"/>
              <w:bottom w:val="single" w:sz="4" w:space="0" w:color="auto"/>
              <w:right w:val="single" w:sz="4" w:space="0" w:color="auto"/>
            </w:tcBorders>
            <w:vAlign w:val="center"/>
          </w:tcPr>
          <w:p w14:paraId="5AF94C09" w14:textId="6571433A" w:rsidR="004B1CA9" w:rsidRPr="00A1115A" w:rsidRDefault="004B1CA9" w:rsidP="004B1CA9">
            <w:pPr>
              <w:pStyle w:val="TAC"/>
              <w:rPr>
                <w:ins w:id="301" w:author="Per Lindell" w:date="2021-05-17T12:59:00Z"/>
                <w:szCs w:val="18"/>
                <w:lang w:eastAsia="zh-CN"/>
              </w:rPr>
            </w:pPr>
            <w:ins w:id="302" w:author="Per Lindell" w:date="2021-05-17T13:00:00Z">
              <w:r>
                <w:rPr>
                  <w:szCs w:val="18"/>
                </w:rPr>
                <w:t>20</w:t>
              </w:r>
            </w:ins>
          </w:p>
        </w:tc>
        <w:tc>
          <w:tcPr>
            <w:tcW w:w="684" w:type="dxa"/>
            <w:tcBorders>
              <w:top w:val="single" w:sz="4" w:space="0" w:color="auto"/>
              <w:left w:val="single" w:sz="4" w:space="0" w:color="auto"/>
              <w:bottom w:val="single" w:sz="4" w:space="0" w:color="auto"/>
              <w:right w:val="single" w:sz="4" w:space="0" w:color="auto"/>
            </w:tcBorders>
          </w:tcPr>
          <w:p w14:paraId="28E6CAD7" w14:textId="666A933C" w:rsidR="004B1CA9" w:rsidRPr="00A1115A" w:rsidRDefault="004B1CA9" w:rsidP="004B1CA9">
            <w:pPr>
              <w:pStyle w:val="TAC"/>
              <w:rPr>
                <w:ins w:id="303" w:author="Per Lindell" w:date="2021-05-17T12:59:00Z"/>
                <w:szCs w:val="18"/>
                <w:lang w:eastAsia="zh-CN"/>
              </w:rPr>
            </w:pPr>
            <w:ins w:id="304" w:author="Per Lindell" w:date="2021-05-17T13:00:00Z">
              <w:r>
                <w:t>25</w:t>
              </w:r>
            </w:ins>
          </w:p>
        </w:tc>
        <w:tc>
          <w:tcPr>
            <w:tcW w:w="680" w:type="dxa"/>
            <w:tcBorders>
              <w:top w:val="single" w:sz="4" w:space="0" w:color="auto"/>
              <w:left w:val="single" w:sz="4" w:space="0" w:color="auto"/>
              <w:bottom w:val="single" w:sz="4" w:space="0" w:color="auto"/>
              <w:right w:val="single" w:sz="4" w:space="0" w:color="auto"/>
            </w:tcBorders>
          </w:tcPr>
          <w:p w14:paraId="39005E37" w14:textId="7A9966AD" w:rsidR="004B1CA9" w:rsidRPr="00A1115A" w:rsidRDefault="004B1CA9" w:rsidP="004B1CA9">
            <w:pPr>
              <w:pStyle w:val="TAC"/>
              <w:rPr>
                <w:ins w:id="305" w:author="Per Lindell" w:date="2021-05-17T12:59:00Z"/>
                <w:szCs w:val="18"/>
                <w:lang w:eastAsia="zh-CN"/>
              </w:rPr>
            </w:pPr>
            <w:ins w:id="306" w:author="Per Lindell" w:date="2021-05-17T13:00:00Z">
              <w:r>
                <w:t>30</w:t>
              </w:r>
            </w:ins>
          </w:p>
        </w:tc>
        <w:tc>
          <w:tcPr>
            <w:tcW w:w="586" w:type="dxa"/>
            <w:tcBorders>
              <w:top w:val="single" w:sz="4" w:space="0" w:color="auto"/>
              <w:left w:val="single" w:sz="4" w:space="0" w:color="auto"/>
              <w:bottom w:val="single" w:sz="4" w:space="0" w:color="auto"/>
              <w:right w:val="single" w:sz="4" w:space="0" w:color="auto"/>
            </w:tcBorders>
          </w:tcPr>
          <w:p w14:paraId="5E2B4217" w14:textId="6A050743" w:rsidR="004B1CA9" w:rsidRPr="00A1115A" w:rsidRDefault="004B1CA9" w:rsidP="004B1CA9">
            <w:pPr>
              <w:pStyle w:val="TAC"/>
              <w:rPr>
                <w:ins w:id="307" w:author="Per Lindell" w:date="2021-05-17T12:59:00Z"/>
                <w:rFonts w:eastAsia="Yu Mincho"/>
                <w:szCs w:val="18"/>
              </w:rPr>
            </w:pPr>
            <w:ins w:id="308" w:author="Per Lindell" w:date="2021-05-17T13:00:00Z">
              <w:r>
                <w:t>40</w:t>
              </w:r>
            </w:ins>
          </w:p>
        </w:tc>
        <w:tc>
          <w:tcPr>
            <w:tcW w:w="586" w:type="dxa"/>
            <w:tcBorders>
              <w:top w:val="single" w:sz="4" w:space="0" w:color="auto"/>
              <w:left w:val="single" w:sz="4" w:space="0" w:color="auto"/>
              <w:bottom w:val="single" w:sz="4" w:space="0" w:color="auto"/>
              <w:right w:val="single" w:sz="4" w:space="0" w:color="auto"/>
            </w:tcBorders>
          </w:tcPr>
          <w:p w14:paraId="3C934B97" w14:textId="77777777" w:rsidR="004B1CA9" w:rsidRPr="00A1115A" w:rsidRDefault="004B1CA9" w:rsidP="004B1CA9">
            <w:pPr>
              <w:pStyle w:val="TAC"/>
              <w:rPr>
                <w:ins w:id="309" w:author="Per Lindell" w:date="2021-05-17T12:59: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9C7B485" w14:textId="77777777" w:rsidR="004B1CA9" w:rsidRPr="00A1115A" w:rsidRDefault="004B1CA9" w:rsidP="004B1CA9">
            <w:pPr>
              <w:pStyle w:val="TAC"/>
              <w:rPr>
                <w:ins w:id="310" w:author="Per Lindell" w:date="2021-05-17T12:5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655C42" w14:textId="77777777" w:rsidR="004B1CA9" w:rsidRPr="00A1115A" w:rsidRDefault="004B1CA9" w:rsidP="004B1CA9">
            <w:pPr>
              <w:pStyle w:val="TAC"/>
              <w:rPr>
                <w:ins w:id="311" w:author="Per Lindell" w:date="2021-05-17T12:5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913940" w14:textId="77777777" w:rsidR="004B1CA9" w:rsidRPr="00A1115A" w:rsidRDefault="004B1CA9" w:rsidP="004B1CA9">
            <w:pPr>
              <w:pStyle w:val="TAC"/>
              <w:rPr>
                <w:ins w:id="312" w:author="Per Lindell" w:date="2021-05-17T12:59: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24E2E08" w14:textId="77777777" w:rsidR="004B1CA9" w:rsidRPr="00A1115A" w:rsidRDefault="004B1CA9" w:rsidP="004B1CA9">
            <w:pPr>
              <w:pStyle w:val="TAC"/>
              <w:rPr>
                <w:ins w:id="313" w:author="Per Lindell" w:date="2021-05-17T12:5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48C451" w14:textId="77777777" w:rsidR="004B1CA9" w:rsidRPr="00A1115A" w:rsidRDefault="004B1CA9" w:rsidP="004B1CA9">
            <w:pPr>
              <w:pStyle w:val="TAC"/>
              <w:rPr>
                <w:ins w:id="314" w:author="Per Lindell" w:date="2021-05-17T12:59:00Z"/>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EA04858" w14:textId="77777777" w:rsidR="004B1CA9" w:rsidRPr="00A1115A" w:rsidRDefault="004B1CA9" w:rsidP="004B1CA9">
            <w:pPr>
              <w:pStyle w:val="TAC"/>
              <w:rPr>
                <w:ins w:id="315" w:author="Per Lindell" w:date="2021-05-17T12:59:00Z"/>
                <w:lang w:val="en-US" w:eastAsia="zh-CN"/>
              </w:rPr>
            </w:pPr>
          </w:p>
        </w:tc>
      </w:tr>
      <w:tr w:rsidR="004B1CA9" w:rsidRPr="00A1115A" w14:paraId="3874DA2B" w14:textId="77777777" w:rsidTr="00F7302F">
        <w:trPr>
          <w:trHeight w:val="29"/>
          <w:jc w:val="center"/>
          <w:ins w:id="316" w:author="Per Lindell" w:date="2021-05-17T12:59:00Z"/>
        </w:trPr>
        <w:tc>
          <w:tcPr>
            <w:tcW w:w="1648" w:type="dxa"/>
            <w:tcBorders>
              <w:top w:val="nil"/>
              <w:left w:val="single" w:sz="4" w:space="0" w:color="auto"/>
              <w:bottom w:val="single" w:sz="4" w:space="0" w:color="auto"/>
              <w:right w:val="single" w:sz="4" w:space="0" w:color="auto"/>
            </w:tcBorders>
            <w:shd w:val="clear" w:color="auto" w:fill="auto"/>
          </w:tcPr>
          <w:p w14:paraId="686DD596" w14:textId="77777777" w:rsidR="004B1CA9" w:rsidRPr="00A1115A" w:rsidRDefault="004B1CA9" w:rsidP="004B1CA9">
            <w:pPr>
              <w:pStyle w:val="TAC"/>
              <w:rPr>
                <w:ins w:id="317" w:author="Per Lindell" w:date="2021-05-17T12:59:00Z"/>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8A7D061" w14:textId="77777777" w:rsidR="004B1CA9" w:rsidRPr="00A1115A" w:rsidRDefault="004B1CA9" w:rsidP="004B1CA9">
            <w:pPr>
              <w:pStyle w:val="TAC"/>
              <w:rPr>
                <w:ins w:id="318" w:author="Per Lindell" w:date="2021-05-17T12:59:00Z"/>
                <w:lang w:val="en-US"/>
              </w:rPr>
            </w:pPr>
          </w:p>
        </w:tc>
        <w:tc>
          <w:tcPr>
            <w:tcW w:w="731" w:type="dxa"/>
            <w:tcBorders>
              <w:left w:val="single" w:sz="4" w:space="0" w:color="auto"/>
              <w:bottom w:val="single" w:sz="4" w:space="0" w:color="auto"/>
              <w:right w:val="single" w:sz="4" w:space="0" w:color="auto"/>
            </w:tcBorders>
            <w:vAlign w:val="center"/>
          </w:tcPr>
          <w:p w14:paraId="38F200DD" w14:textId="1FA65D50" w:rsidR="004B1CA9" w:rsidRPr="00A1115A" w:rsidRDefault="004B1CA9" w:rsidP="004B1CA9">
            <w:pPr>
              <w:pStyle w:val="TAC"/>
              <w:rPr>
                <w:ins w:id="319" w:author="Per Lindell" w:date="2021-05-17T12:59:00Z"/>
                <w:lang w:val="en-US"/>
              </w:rPr>
            </w:pPr>
            <w:ins w:id="320" w:author="Per Lindell" w:date="2021-05-17T12:59:00Z">
              <w:r w:rsidRPr="00A1115A">
                <w:rPr>
                  <w:lang w:val="en-US" w:eastAsia="zh-CN"/>
                </w:rPr>
                <w:t>n7</w:t>
              </w:r>
            </w:ins>
            <w:ins w:id="321" w:author="Per Lindell" w:date="2021-05-17T13:01:00Z">
              <w:r>
                <w:rPr>
                  <w:lang w:val="en-US" w:eastAsia="zh-CN"/>
                </w:rPr>
                <w:t>8</w:t>
              </w:r>
            </w:ins>
          </w:p>
        </w:tc>
        <w:tc>
          <w:tcPr>
            <w:tcW w:w="8148" w:type="dxa"/>
            <w:gridSpan w:val="13"/>
            <w:tcBorders>
              <w:top w:val="single" w:sz="4" w:space="0" w:color="auto"/>
              <w:left w:val="single" w:sz="4" w:space="0" w:color="auto"/>
              <w:bottom w:val="single" w:sz="4" w:space="0" w:color="auto"/>
              <w:right w:val="single" w:sz="4" w:space="0" w:color="auto"/>
            </w:tcBorders>
          </w:tcPr>
          <w:p w14:paraId="53A419F1" w14:textId="621293ED" w:rsidR="004B1CA9" w:rsidRPr="00A1115A" w:rsidRDefault="004B1CA9" w:rsidP="004B1CA9">
            <w:pPr>
              <w:pStyle w:val="TAC"/>
              <w:rPr>
                <w:ins w:id="322" w:author="Per Lindell" w:date="2021-05-17T12:59:00Z"/>
                <w:szCs w:val="18"/>
                <w:lang w:val="en-US" w:eastAsia="zh-CN"/>
              </w:rPr>
            </w:pPr>
            <w:ins w:id="323" w:author="Per Lindell" w:date="2021-05-17T13:03:00Z">
              <w:r w:rsidRPr="00A1115A">
                <w:rPr>
                  <w:szCs w:val="18"/>
                  <w:lang w:val="en-CA"/>
                </w:rPr>
                <w:t>See CA_n</w:t>
              </w:r>
              <w:r>
                <w:rPr>
                  <w:szCs w:val="18"/>
                  <w:lang w:val="en-CA"/>
                </w:rPr>
                <w:t>78</w:t>
              </w:r>
              <w:r w:rsidRPr="00A1115A">
                <w:rPr>
                  <w:szCs w:val="18"/>
                  <w:lang w:val="en-CA"/>
                </w:rPr>
                <w:t xml:space="preserve">(2A) Bandwidth Combination Set </w:t>
              </w:r>
              <w:r>
                <w:rPr>
                  <w:szCs w:val="18"/>
                  <w:lang w:val="en-CA"/>
                </w:rPr>
                <w:t>1</w:t>
              </w:r>
              <w:r w:rsidRPr="00A1115A">
                <w:rPr>
                  <w:szCs w:val="18"/>
                  <w:lang w:val="en-CA"/>
                </w:rPr>
                <w:t xml:space="preserve"> in Table 5.5A.2-1</w:t>
              </w:r>
            </w:ins>
          </w:p>
        </w:tc>
        <w:tc>
          <w:tcPr>
            <w:tcW w:w="1286" w:type="dxa"/>
            <w:tcBorders>
              <w:top w:val="nil"/>
              <w:left w:val="single" w:sz="4" w:space="0" w:color="auto"/>
              <w:bottom w:val="single" w:sz="4" w:space="0" w:color="auto"/>
              <w:right w:val="single" w:sz="4" w:space="0" w:color="auto"/>
            </w:tcBorders>
            <w:shd w:val="clear" w:color="auto" w:fill="auto"/>
          </w:tcPr>
          <w:p w14:paraId="59840306" w14:textId="77777777" w:rsidR="004B1CA9" w:rsidRPr="00A1115A" w:rsidRDefault="004B1CA9" w:rsidP="004B1CA9">
            <w:pPr>
              <w:pStyle w:val="TAC"/>
              <w:rPr>
                <w:ins w:id="324" w:author="Per Lindell" w:date="2021-05-17T12:59:00Z"/>
                <w:lang w:val="en-US" w:eastAsia="zh-CN"/>
              </w:rPr>
            </w:pPr>
          </w:p>
        </w:tc>
      </w:tr>
      <w:tr w:rsidR="004B1CA9" w:rsidRPr="00A1115A" w14:paraId="21B1672E" w14:textId="77777777" w:rsidTr="00BC7A4C">
        <w:trPr>
          <w:trHeight w:val="29"/>
          <w:jc w:val="center"/>
          <w:ins w:id="325" w:author="Per Lindell" w:date="2021-05-17T13:03:00Z"/>
        </w:trPr>
        <w:tc>
          <w:tcPr>
            <w:tcW w:w="13179" w:type="dxa"/>
            <w:gridSpan w:val="17"/>
            <w:tcBorders>
              <w:top w:val="single" w:sz="4" w:space="0" w:color="auto"/>
              <w:left w:val="single" w:sz="4" w:space="0" w:color="auto"/>
              <w:bottom w:val="single" w:sz="4" w:space="0" w:color="auto"/>
              <w:right w:val="single" w:sz="4" w:space="0" w:color="auto"/>
            </w:tcBorders>
            <w:shd w:val="clear" w:color="auto" w:fill="auto"/>
          </w:tcPr>
          <w:p w14:paraId="7DEDAA76" w14:textId="64DC6774" w:rsidR="004B1CA9" w:rsidRPr="00A1115A" w:rsidRDefault="004B1CA9" w:rsidP="00F7302F">
            <w:pPr>
              <w:pStyle w:val="TAC"/>
              <w:jc w:val="left"/>
              <w:rPr>
                <w:ins w:id="326" w:author="Per Lindell" w:date="2021-05-17T13:03:00Z"/>
                <w:lang w:val="en-US" w:eastAsia="zh-CN"/>
              </w:rPr>
            </w:pPr>
            <w:ins w:id="327" w:author="Per Lindell" w:date="2021-05-17T13:04:00Z">
              <w:r w:rsidRPr="00BC3052">
                <w:t>NOTE 4:</w:t>
              </w:r>
              <w:r w:rsidRPr="00BC3052">
                <w:tab/>
                <w:t>This UE channel bandwidth is optional in this release of the specification</w:t>
              </w:r>
            </w:ins>
          </w:p>
        </w:tc>
      </w:tr>
    </w:tbl>
    <w:p w14:paraId="61988000" w14:textId="77777777" w:rsidR="004B1CA9" w:rsidRDefault="004B1CA9" w:rsidP="00F70EB0">
      <w:pPr>
        <w:rPr>
          <w:ins w:id="328" w:author="Per Lindell" w:date="2021-05-08T15:13:00Z"/>
          <w:lang w:eastAsia="ko-KR"/>
        </w:rPr>
      </w:pPr>
    </w:p>
    <w:p w14:paraId="7DD642F0" w14:textId="6E05B3FD" w:rsidR="00920630" w:rsidRDefault="00920630" w:rsidP="00920630">
      <w:pPr>
        <w:pStyle w:val="Heading4"/>
        <w:rPr>
          <w:ins w:id="329" w:author="Per Lindell" w:date="2019-12-11T13:08:00Z"/>
          <w:lang w:eastAsia="zh-CN"/>
        </w:rPr>
      </w:pPr>
      <w:ins w:id="330"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bookmarkEnd w:id="121"/>
        <w:bookmarkEnd w:id="122"/>
        <w:bookmarkEnd w:id="123"/>
      </w:ins>
    </w:p>
    <w:p w14:paraId="1C2EA7FC" w14:textId="6745414F" w:rsidR="00F70EB0" w:rsidRDefault="00F70EB0" w:rsidP="00F70EB0">
      <w:pPr>
        <w:pStyle w:val="Guidance"/>
        <w:rPr>
          <w:ins w:id="331" w:author="Per Lindell" w:date="2021-05-08T15:17:00Z"/>
          <w:rFonts w:eastAsia="SimSun"/>
          <w:i w:val="0"/>
          <w:color w:val="auto"/>
          <w:szCs w:val="22"/>
          <w:lang w:val="en-US" w:eastAsia="zh-CN"/>
        </w:rPr>
      </w:pPr>
      <w:bookmarkStart w:id="332" w:name="_Toc519110873"/>
      <w:bookmarkStart w:id="333" w:name="_Toc9848467"/>
      <w:bookmarkStart w:id="334" w:name="_Toc24461"/>
      <w:bookmarkStart w:id="335" w:name="OLE_LINK9"/>
      <w:bookmarkEnd w:id="124"/>
      <w:ins w:id="336" w:author="Per Lindell" w:date="2021-05-08T15:17:00Z">
        <w:r>
          <w:rPr>
            <w:rFonts w:eastAsia="SimSun"/>
            <w:i w:val="0"/>
            <w:color w:val="auto"/>
            <w:szCs w:val="22"/>
            <w:lang w:val="en-US" w:eastAsia="zh-CN"/>
          </w:rPr>
          <w:t>IMD4</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n7-n78</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25</w:t>
        </w:r>
        <w:r>
          <w:rPr>
            <w:rFonts w:eastAsia="SimSun" w:hint="eastAsia"/>
            <w:i w:val="0"/>
            <w:color w:val="auto"/>
            <w:szCs w:val="22"/>
            <w:lang w:val="en-US" w:eastAsia="zh-CN"/>
          </w:rPr>
          <w:t>.</w:t>
        </w:r>
      </w:ins>
    </w:p>
    <w:p w14:paraId="4A00F44B" w14:textId="2070E59C" w:rsidR="00920630" w:rsidRDefault="00045E52" w:rsidP="006A7B6B">
      <w:pPr>
        <w:pStyle w:val="Guidance"/>
        <w:rPr>
          <w:ins w:id="337" w:author="Per Lindell" w:date="2019-12-11T13:16:00Z"/>
          <w:rFonts w:eastAsia="SimSun"/>
          <w:i w:val="0"/>
          <w:color w:val="auto"/>
          <w:szCs w:val="22"/>
          <w:lang w:val="en-US" w:eastAsia="zh-CN"/>
        </w:rPr>
      </w:pPr>
      <w:ins w:id="338" w:author="Per Lindell" w:date="2020-10-18T11:02:00Z">
        <w:r>
          <w:rPr>
            <w:rFonts w:eastAsia="SimSun"/>
            <w:i w:val="0"/>
            <w:color w:val="auto"/>
            <w:szCs w:val="22"/>
            <w:lang w:val="en-US" w:eastAsia="zh-CN"/>
          </w:rPr>
          <w:t>IMD</w:t>
        </w:r>
      </w:ins>
      <w:ins w:id="339" w:author="Per Lindell" w:date="2021-05-08T15:16:00Z">
        <w:r w:rsidR="00F70EB0">
          <w:rPr>
            <w:rFonts w:eastAsia="SimSun"/>
            <w:i w:val="0"/>
            <w:color w:val="auto"/>
            <w:szCs w:val="22"/>
            <w:lang w:val="en-US" w:eastAsia="zh-CN"/>
          </w:rPr>
          <w:t>5</w:t>
        </w:r>
      </w:ins>
      <w:ins w:id="340" w:author="Per Lindell" w:date="2019-12-11T13:16:00Z">
        <w:r w:rsidR="00920630">
          <w:rPr>
            <w:rFonts w:eastAsia="SimSun" w:hint="eastAsia"/>
            <w:i w:val="0"/>
            <w:color w:val="auto"/>
            <w:szCs w:val="22"/>
            <w:lang w:val="en-US" w:eastAsia="zh-CN"/>
          </w:rPr>
          <w:t xml:space="preserve"> </w:t>
        </w:r>
        <w:r w:rsidR="00920630">
          <w:rPr>
            <w:rFonts w:eastAsia="SimSun" w:hint="eastAsia"/>
            <w:i w:val="0"/>
            <w:color w:val="auto"/>
            <w:szCs w:val="22"/>
            <w:lang w:val="en-US" w:eastAsia="ja-JP"/>
          </w:rPr>
          <w:t xml:space="preserve">generated by </w:t>
        </w:r>
      </w:ins>
      <w:ins w:id="341" w:author="Per Lindell" w:date="2020-10-15T09:35:00Z">
        <w:r w:rsidR="00933365">
          <w:rPr>
            <w:rFonts w:eastAsia="SimSun"/>
            <w:i w:val="0"/>
            <w:color w:val="auto"/>
            <w:szCs w:val="22"/>
            <w:lang w:val="en-US" w:eastAsia="ja-JP"/>
          </w:rPr>
          <w:t xml:space="preserve">UL </w:t>
        </w:r>
      </w:ins>
      <w:ins w:id="342" w:author="Per Lindell" w:date="2021-03-26T12:14:00Z">
        <w:r w:rsidR="000803B6">
          <w:rPr>
            <w:rFonts w:eastAsia="SimSun"/>
            <w:i w:val="0"/>
            <w:color w:val="auto"/>
            <w:szCs w:val="22"/>
            <w:lang w:val="en-US" w:eastAsia="ja-JP"/>
          </w:rPr>
          <w:t>n</w:t>
        </w:r>
      </w:ins>
      <w:ins w:id="343" w:author="Per Lindell" w:date="2021-05-08T15:16:00Z">
        <w:r w:rsidR="00F70EB0">
          <w:rPr>
            <w:rFonts w:eastAsia="SimSun"/>
            <w:i w:val="0"/>
            <w:color w:val="auto"/>
            <w:szCs w:val="22"/>
            <w:lang w:val="en-US" w:eastAsia="ja-JP"/>
          </w:rPr>
          <w:t>7</w:t>
        </w:r>
      </w:ins>
      <w:ins w:id="344" w:author="Per Lindell" w:date="2020-10-15T09:35:00Z">
        <w:r w:rsidR="00933365">
          <w:rPr>
            <w:rFonts w:eastAsia="SimSun"/>
            <w:i w:val="0"/>
            <w:color w:val="auto"/>
            <w:szCs w:val="22"/>
            <w:lang w:val="en-US" w:eastAsia="ja-JP"/>
          </w:rPr>
          <w:t>-</w:t>
        </w:r>
      </w:ins>
      <w:ins w:id="345" w:author="Per Lindell" w:date="2021-03-26T12:14:00Z">
        <w:r w:rsidR="000803B6">
          <w:rPr>
            <w:rFonts w:eastAsia="SimSun"/>
            <w:i w:val="0"/>
            <w:color w:val="auto"/>
            <w:szCs w:val="22"/>
            <w:lang w:val="en-US" w:eastAsia="ja-JP"/>
          </w:rPr>
          <w:t>n</w:t>
        </w:r>
      </w:ins>
      <w:ins w:id="346" w:author="Per Lindell" w:date="2021-05-08T15:16:00Z">
        <w:r w:rsidR="00F70EB0">
          <w:rPr>
            <w:rFonts w:eastAsia="SimSun"/>
            <w:i w:val="0"/>
            <w:color w:val="auto"/>
            <w:szCs w:val="22"/>
            <w:lang w:val="en-US" w:eastAsia="ja-JP"/>
          </w:rPr>
          <w:t>2</w:t>
        </w:r>
      </w:ins>
      <w:ins w:id="347" w:author="Per Lindell" w:date="2021-03-26T12:14:00Z">
        <w:r w:rsidR="000803B6">
          <w:rPr>
            <w:rFonts w:eastAsia="SimSun"/>
            <w:i w:val="0"/>
            <w:color w:val="auto"/>
            <w:szCs w:val="22"/>
            <w:lang w:val="en-US" w:eastAsia="ja-JP"/>
          </w:rPr>
          <w:t>5</w:t>
        </w:r>
      </w:ins>
      <w:ins w:id="348" w:author="Per Lindell" w:date="2019-12-11T13:16:00Z">
        <w:r w:rsidR="00920630">
          <w:rPr>
            <w:rFonts w:eastAsia="SimSun" w:hint="eastAsia"/>
            <w:i w:val="0"/>
            <w:color w:val="auto"/>
            <w:szCs w:val="22"/>
            <w:lang w:val="en-US" w:eastAsia="ja-JP"/>
          </w:rPr>
          <w:t xml:space="preserve"> </w:t>
        </w:r>
      </w:ins>
      <w:ins w:id="349" w:author="Per Lindell" w:date="2020-10-15T09:35:00Z">
        <w:r w:rsidR="00933365">
          <w:rPr>
            <w:rFonts w:eastAsia="SimSun"/>
            <w:i w:val="0"/>
            <w:color w:val="auto"/>
            <w:szCs w:val="22"/>
            <w:lang w:val="en-US" w:eastAsia="ja-JP"/>
          </w:rPr>
          <w:t xml:space="preserve">might affect </w:t>
        </w:r>
      </w:ins>
      <w:ins w:id="350" w:author="Per Lindell" w:date="2020-10-15T09:36:00Z">
        <w:r w:rsidR="00933365">
          <w:rPr>
            <w:rFonts w:eastAsia="SimSun"/>
            <w:i w:val="0"/>
            <w:color w:val="auto"/>
            <w:szCs w:val="22"/>
            <w:lang w:val="en-US" w:eastAsia="zh-CN"/>
          </w:rPr>
          <w:t xml:space="preserve">DL </w:t>
        </w:r>
      </w:ins>
      <w:ins w:id="351" w:author="Per Lindell" w:date="2021-03-26T12:15:00Z">
        <w:r w:rsidR="000803B6">
          <w:rPr>
            <w:rFonts w:eastAsia="SimSun" w:hint="eastAsia"/>
            <w:i w:val="0"/>
            <w:color w:val="auto"/>
            <w:szCs w:val="22"/>
            <w:lang w:val="en-US" w:eastAsia="zh-CN"/>
          </w:rPr>
          <w:t>n</w:t>
        </w:r>
      </w:ins>
      <w:ins w:id="352" w:author="Per Lindell" w:date="2021-05-08T15:16:00Z">
        <w:r w:rsidR="00F70EB0">
          <w:rPr>
            <w:rFonts w:eastAsia="SimSun"/>
            <w:i w:val="0"/>
            <w:color w:val="auto"/>
            <w:szCs w:val="22"/>
            <w:lang w:val="en-US" w:eastAsia="zh-CN"/>
          </w:rPr>
          <w:t>78</w:t>
        </w:r>
      </w:ins>
      <w:ins w:id="353" w:author="Per Lindell" w:date="2019-12-11T13:16:00Z">
        <w:r w:rsidR="00920630">
          <w:rPr>
            <w:rFonts w:eastAsia="SimSun" w:hint="eastAsia"/>
            <w:i w:val="0"/>
            <w:color w:val="auto"/>
            <w:szCs w:val="22"/>
            <w:lang w:val="en-US" w:eastAsia="zh-CN"/>
          </w:rPr>
          <w:t>.</w:t>
        </w:r>
      </w:ins>
    </w:p>
    <w:p w14:paraId="456FD17E" w14:textId="05F5A51F" w:rsidR="00920630" w:rsidRDefault="00920630" w:rsidP="00920630">
      <w:pPr>
        <w:pStyle w:val="Heading4"/>
        <w:rPr>
          <w:ins w:id="354" w:author="Per Lindell" w:date="2019-12-11T13:09:00Z"/>
          <w:szCs w:val="22"/>
          <w:lang w:val="en-US" w:eastAsia="zh-CN"/>
        </w:rPr>
      </w:pPr>
      <w:bookmarkStart w:id="355" w:name="_Toc519110874"/>
      <w:bookmarkStart w:id="356" w:name="_Toc9848468"/>
      <w:bookmarkStart w:id="357" w:name="_Toc18929"/>
      <w:bookmarkEnd w:id="332"/>
      <w:bookmarkEnd w:id="333"/>
      <w:bookmarkEnd w:id="334"/>
      <w:bookmarkEnd w:id="335"/>
      <w:bookmarkEnd w:id="19"/>
      <w:ins w:id="358" w:author="Per Lindell" w:date="2019-12-11T13:09:00Z">
        <w:r>
          <w:rPr>
            <w:rFonts w:hint="eastAsia"/>
            <w:szCs w:val="22"/>
            <w:lang w:eastAsia="zh-CN"/>
          </w:rPr>
          <w:t>5.</w:t>
        </w:r>
        <w:proofErr w:type="gramStart"/>
        <w:r>
          <w:rPr>
            <w:rFonts w:hint="eastAsia"/>
            <w:szCs w:val="22"/>
            <w:lang w:eastAsia="zh-CN"/>
          </w:rPr>
          <w:t>1.x.</w:t>
        </w:r>
      </w:ins>
      <w:proofErr w:type="gramEnd"/>
      <w:ins w:id="359" w:author="Per Lindell" w:date="2020-11-03T19:21:00Z">
        <w:r w:rsidR="0030471C">
          <w:rPr>
            <w:szCs w:val="22"/>
            <w:lang w:eastAsia="zh-CN"/>
          </w:rPr>
          <w:t>4</w:t>
        </w:r>
      </w:ins>
      <w:ins w:id="360" w:author="Per Lindell" w:date="2019-12-11T13:09:00Z">
        <w:r>
          <w:rPr>
            <w:rFonts w:hint="eastAsia"/>
            <w:szCs w:val="22"/>
            <w:lang w:eastAsia="zh-CN"/>
          </w:rPr>
          <w:tab/>
        </w:r>
        <w:bookmarkEnd w:id="355"/>
        <w:r>
          <w:rPr>
            <w:rFonts w:hint="eastAsia"/>
            <w:szCs w:val="22"/>
            <w:lang w:val="en-US" w:eastAsia="zh-CN"/>
          </w:rPr>
          <w:t>REFSENS requirements</w:t>
        </w:r>
        <w:bookmarkEnd w:id="356"/>
        <w:bookmarkEnd w:id="357"/>
      </w:ins>
    </w:p>
    <w:p w14:paraId="10A6D4A8" w14:textId="2EC80D58" w:rsidR="00CC1F3A" w:rsidRDefault="00BA01A4" w:rsidP="00920630">
      <w:pPr>
        <w:rPr>
          <w:ins w:id="361" w:author="Per Lindell" w:date="2020-10-18T11:10:00Z"/>
        </w:rPr>
      </w:pPr>
      <w:ins w:id="362" w:author="Per Lindell" w:date="2020-10-18T10:52:00Z">
        <w:r>
          <w:t xml:space="preserve">MSD value </w:t>
        </w:r>
      </w:ins>
      <w:ins w:id="363" w:author="Per Lindell" w:date="2021-03-26T12:15:00Z">
        <w:r w:rsidR="000803B6">
          <w:t>n</w:t>
        </w:r>
      </w:ins>
      <w:ins w:id="364" w:author="Per Lindell" w:date="2021-05-08T15:18:00Z">
        <w:r w:rsidR="00F70EB0">
          <w:t>25</w:t>
        </w:r>
      </w:ins>
      <w:ins w:id="365" w:author="Per Lindell" w:date="2020-10-18T10:52:00Z">
        <w:r>
          <w:t xml:space="preserve"> are derived from </w:t>
        </w:r>
      </w:ins>
      <w:ins w:id="366" w:author="Per Lindell" w:date="2021-05-08T15:18:00Z">
        <w:r w:rsidR="00F70EB0" w:rsidRPr="00155888">
          <w:rPr>
            <w:rFonts w:cs="Arial"/>
            <w:lang w:eastAsia="fr-FR"/>
          </w:rPr>
          <w:t>DC_7A-25A_n78A</w:t>
        </w:r>
      </w:ins>
      <w:ins w:id="367" w:author="Per Lindell" w:date="2020-10-18T10:52:00Z">
        <w:r>
          <w:t>.</w:t>
        </w:r>
      </w:ins>
    </w:p>
    <w:p w14:paraId="516A4FC5" w14:textId="3A8D5259" w:rsidR="002913B7" w:rsidRDefault="002913B7" w:rsidP="002913B7">
      <w:pPr>
        <w:rPr>
          <w:ins w:id="368" w:author="Per Lindell" w:date="2021-05-08T15:40:00Z"/>
        </w:rPr>
      </w:pPr>
      <w:ins w:id="369" w:author="Per Lindell" w:date="2021-05-08T15:40:00Z">
        <w:r>
          <w:t>MSD value n</w:t>
        </w:r>
      </w:ins>
      <w:ins w:id="370" w:author="Per Lindell" w:date="2021-05-08T15:41:00Z">
        <w:r>
          <w:t>78</w:t>
        </w:r>
      </w:ins>
      <w:ins w:id="371" w:author="Per Lindell" w:date="2021-05-08T15:40:00Z">
        <w:r>
          <w:t xml:space="preserve"> are derived from </w:t>
        </w:r>
      </w:ins>
      <w:ins w:id="372" w:author="Per Lindell" w:date="2021-05-08T15:41:00Z">
        <w:r>
          <w:rPr>
            <w:rFonts w:cs="Arial"/>
            <w:lang w:eastAsia="fr-FR"/>
          </w:rPr>
          <w:t>CA</w:t>
        </w:r>
      </w:ins>
      <w:ins w:id="373" w:author="Per Lindell" w:date="2021-05-08T15:40:00Z">
        <w:r w:rsidRPr="00155888">
          <w:rPr>
            <w:rFonts w:cs="Arial"/>
            <w:lang w:eastAsia="fr-FR"/>
          </w:rPr>
          <w:t>_</w:t>
        </w:r>
      </w:ins>
      <w:ins w:id="374" w:author="Per Lindell" w:date="2021-05-08T15:42:00Z">
        <w:r>
          <w:rPr>
            <w:rFonts w:cs="Arial"/>
            <w:lang w:eastAsia="fr-FR"/>
          </w:rPr>
          <w:t>n3</w:t>
        </w:r>
      </w:ins>
      <w:ins w:id="375" w:author="Per Lindell" w:date="2021-05-08T15:40:00Z">
        <w:r w:rsidRPr="00155888">
          <w:rPr>
            <w:rFonts w:cs="Arial"/>
            <w:lang w:eastAsia="fr-FR"/>
          </w:rPr>
          <w:t>A-</w:t>
        </w:r>
      </w:ins>
      <w:ins w:id="376" w:author="Per Lindell" w:date="2021-05-08T15:42:00Z">
        <w:r>
          <w:rPr>
            <w:rFonts w:cs="Arial"/>
            <w:lang w:eastAsia="fr-FR"/>
          </w:rPr>
          <w:t>8</w:t>
        </w:r>
      </w:ins>
      <w:ins w:id="377" w:author="Per Lindell" w:date="2021-05-08T15:40:00Z">
        <w:r w:rsidRPr="00155888">
          <w:rPr>
            <w:rFonts w:cs="Arial"/>
            <w:lang w:eastAsia="fr-FR"/>
          </w:rPr>
          <w:t>A</w:t>
        </w:r>
      </w:ins>
      <w:ins w:id="378" w:author="Per Lindell" w:date="2021-05-08T15:42:00Z">
        <w:r>
          <w:rPr>
            <w:rFonts w:cs="Arial"/>
            <w:lang w:eastAsia="fr-FR"/>
          </w:rPr>
          <w:t>-</w:t>
        </w:r>
      </w:ins>
      <w:ins w:id="379" w:author="Per Lindell" w:date="2021-05-08T15:40:00Z">
        <w:r w:rsidRPr="00155888">
          <w:rPr>
            <w:rFonts w:cs="Arial"/>
            <w:lang w:eastAsia="fr-FR"/>
          </w:rPr>
          <w:t>n78A</w:t>
        </w:r>
        <w:r>
          <w:t>.</w:t>
        </w:r>
      </w:ins>
    </w:p>
    <w:p w14:paraId="15D950DC" w14:textId="20EF1FE2" w:rsidR="00920630" w:rsidRPr="008975F0" w:rsidRDefault="0031285E" w:rsidP="00920630">
      <w:pPr>
        <w:rPr>
          <w:ins w:id="380" w:author="Per Lindell" w:date="2019-12-11T13:10:00Z"/>
        </w:rPr>
      </w:pPr>
      <w:ins w:id="381" w:author="Per Lindell" w:date="2019-12-11T13:55:00Z">
        <w:r w:rsidRPr="00F414FF">
          <w:rPr>
            <w:color w:val="000000"/>
            <w:lang w:val="en-US" w:eastAsia="zh-CN"/>
          </w:rPr>
          <w:t xml:space="preserve">Below </w:t>
        </w:r>
      </w:ins>
      <w:ins w:id="382" w:author="Per Lindell" w:date="2019-12-11T13:56:00Z">
        <w:r w:rsidRPr="00F414FF">
          <w:rPr>
            <w:color w:val="000000"/>
            <w:lang w:val="en-US" w:eastAsia="zh-CN"/>
          </w:rPr>
          <w:t>are</w:t>
        </w:r>
      </w:ins>
      <w:ins w:id="383" w:author="Per Lindell" w:date="2019-12-11T13:55:00Z">
        <w:r w:rsidRPr="00F414FF">
          <w:rPr>
            <w:color w:val="000000"/>
            <w:lang w:val="en-US" w:eastAsia="zh-CN"/>
          </w:rPr>
          <w:t xml:space="preserve"> the updates needed in </w:t>
        </w:r>
      </w:ins>
      <w:ins w:id="384" w:author="Per Lindell" w:date="2019-12-11T13:10:00Z">
        <w:r w:rsidR="00920630" w:rsidRPr="00F414FF">
          <w:t xml:space="preserve">Table </w:t>
        </w:r>
      </w:ins>
      <w:ins w:id="385" w:author="Per Lindell" w:date="2019-12-11T13:56:00Z">
        <w:r w:rsidRPr="00F414FF">
          <w:rPr>
            <w:lang w:eastAsia="zh-CN"/>
          </w:rPr>
          <w:t>7.3A.5-</w:t>
        </w:r>
        <w:r w:rsidRPr="00F414FF">
          <w:rPr>
            <w:lang w:val="en-US" w:eastAsia="zh-CN"/>
          </w:rPr>
          <w:t>2</w:t>
        </w:r>
        <w:r w:rsidRPr="00F414FF">
          <w:rPr>
            <w:lang w:eastAsia="ja-JP"/>
          </w:rPr>
          <w:t xml:space="preserve"> </w:t>
        </w:r>
      </w:ins>
      <w:ins w:id="386" w:author="Per Lindell" w:date="2019-12-11T13:57:00Z">
        <w:r w:rsidRPr="00F414FF">
          <w:rPr>
            <w:lang w:val="en-US" w:eastAsia="zh-CN"/>
          </w:rPr>
          <w:t>of</w:t>
        </w:r>
      </w:ins>
      <w:ins w:id="387" w:author="Per Lindell" w:date="2019-12-11T13:56:00Z">
        <w:r w:rsidRPr="00F414FF">
          <w:rPr>
            <w:lang w:val="en-US" w:eastAsia="zh-CN"/>
          </w:rPr>
          <w:t xml:space="preserve"> TS 38.101-1.</w:t>
        </w:r>
      </w:ins>
    </w:p>
    <w:p w14:paraId="04452E98" w14:textId="290D1420" w:rsidR="00886934" w:rsidRPr="00F414FF" w:rsidRDefault="00886934" w:rsidP="00886934">
      <w:pPr>
        <w:pStyle w:val="TH"/>
        <w:rPr>
          <w:ins w:id="388" w:author="Per Lindell" w:date="2019-12-11T13:45:00Z"/>
          <w:lang w:eastAsia="zh-CN"/>
        </w:rPr>
      </w:pPr>
      <w:ins w:id="389" w:author="Per Lindell" w:date="2019-12-11T13:45:00Z">
        <w:r w:rsidRPr="00F414FF">
          <w:rPr>
            <w:lang w:eastAsia="zh-CN"/>
          </w:rPr>
          <w:t xml:space="preserve">Table </w:t>
        </w:r>
      </w:ins>
      <w:ins w:id="390" w:author="Per Lindell" w:date="2020-02-20T15:51:00Z">
        <w:r w:rsidR="003F2C5F" w:rsidRPr="00F414FF">
          <w:rPr>
            <w:lang w:eastAsia="zh-CN"/>
          </w:rPr>
          <w:t>5.1.x.</w:t>
        </w:r>
      </w:ins>
      <w:ins w:id="391" w:author="Per Lindell" w:date="2020-11-03T19:21:00Z">
        <w:r w:rsidR="0030471C">
          <w:rPr>
            <w:lang w:eastAsia="zh-CN"/>
          </w:rPr>
          <w:t>4</w:t>
        </w:r>
      </w:ins>
      <w:ins w:id="392" w:author="Per Lindell" w:date="2020-02-20T15:51:00Z">
        <w:r w:rsidR="003F2C5F" w:rsidRPr="00F414FF">
          <w:rPr>
            <w:lang w:eastAsia="zh-CN"/>
          </w:rPr>
          <w:t>-1</w:t>
        </w:r>
      </w:ins>
      <w:ins w:id="393" w:author="Per Lindell" w:date="2019-12-11T13:45:00Z">
        <w:r w:rsidRPr="00F414FF">
          <w:rPr>
            <w:lang w:eastAsia="zh-CN"/>
          </w:rPr>
          <w:t xml:space="preserve">: </w:t>
        </w:r>
        <w:r w:rsidRPr="00F414FF">
          <w:rPr>
            <w:lang w:val="en-US" w:eastAsia="zh-CN"/>
          </w:rPr>
          <w:t>3</w:t>
        </w:r>
        <w:r w:rsidRPr="00F414FF">
          <w:rPr>
            <w:lang w:eastAsia="zh-CN"/>
          </w:rPr>
          <w:t xml:space="preserve">DL/2UL </w:t>
        </w:r>
        <w:proofErr w:type="spellStart"/>
        <w:r w:rsidRPr="00F414FF">
          <w:rPr>
            <w:lang w:eastAsia="zh-CN"/>
          </w:rPr>
          <w:t>interband</w:t>
        </w:r>
        <w:proofErr w:type="spellEnd"/>
        <w:r w:rsidRPr="00F414FF">
          <w:rPr>
            <w:lang w:eastAsia="zh-CN"/>
          </w:rPr>
          <w:t xml:space="preserve">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86934" w:rsidRPr="00F414FF" w14:paraId="177DF2B2" w14:textId="77777777" w:rsidTr="00886934">
        <w:trPr>
          <w:trHeight w:val="20"/>
          <w:jc w:val="center"/>
          <w:ins w:id="394"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F414FF" w:rsidRDefault="00886934" w:rsidP="009640AA">
            <w:pPr>
              <w:pStyle w:val="TAH"/>
              <w:rPr>
                <w:ins w:id="395" w:author="Per Lindell" w:date="2019-12-11T13:45:00Z"/>
                <w:lang w:val="en-US"/>
              </w:rPr>
            </w:pPr>
            <w:ins w:id="396" w:author="Per Lindell" w:date="2019-12-11T13:45: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F414FF" w:rsidRDefault="00886934" w:rsidP="009640AA">
            <w:pPr>
              <w:pStyle w:val="TAH"/>
              <w:rPr>
                <w:ins w:id="397" w:author="Per Lindell" w:date="2019-12-11T13:45:00Z"/>
              </w:rPr>
            </w:pPr>
            <w:ins w:id="398" w:author="Per Lindell" w:date="2019-12-11T13:45:00Z">
              <w:r w:rsidRPr="00F414FF">
                <w:t>Source of IMD</w:t>
              </w:r>
            </w:ins>
          </w:p>
        </w:tc>
      </w:tr>
      <w:tr w:rsidR="00886934" w:rsidRPr="00F414FF" w14:paraId="196526CA" w14:textId="77777777" w:rsidTr="00886934">
        <w:trPr>
          <w:trHeight w:val="648"/>
          <w:jc w:val="center"/>
          <w:ins w:id="399"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F414FF" w:rsidRDefault="00886934" w:rsidP="009640AA">
            <w:pPr>
              <w:pStyle w:val="TAH"/>
              <w:rPr>
                <w:ins w:id="400" w:author="Per Lindell" w:date="2019-12-11T13:45:00Z"/>
              </w:rPr>
            </w:pPr>
            <w:ins w:id="401" w:author="Per Lindell" w:date="2019-12-11T13:45:00Z">
              <w:r w:rsidRPr="00F414FF">
                <w:rPr>
                  <w:lang w:eastAsia="ja-JP"/>
                </w:rPr>
                <w:t>NR</w:t>
              </w:r>
              <w:r w:rsidRPr="00F414FF">
                <w:t xml:space="preserve"> </w:t>
              </w:r>
              <w:r w:rsidRPr="00F414FF">
                <w:rPr>
                  <w:rFonts w:eastAsia="SimSun"/>
                  <w:lang w:val="en-US" w:eastAsia="zh-CN"/>
                </w:rPr>
                <w:t>CA</w:t>
              </w:r>
            </w:ins>
          </w:p>
          <w:p w14:paraId="4E943D13" w14:textId="77777777" w:rsidR="00886934" w:rsidRPr="00F414FF" w:rsidRDefault="00886934" w:rsidP="009640AA">
            <w:pPr>
              <w:pStyle w:val="TAH"/>
              <w:rPr>
                <w:ins w:id="402" w:author="Per Lindell" w:date="2019-12-11T13:45:00Z"/>
              </w:rPr>
            </w:pPr>
            <w:ins w:id="403" w:author="Per Lindell" w:date="2019-12-11T13:4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F414FF" w:rsidRDefault="00886934" w:rsidP="009640AA">
            <w:pPr>
              <w:pStyle w:val="TAH"/>
              <w:rPr>
                <w:ins w:id="404" w:author="Per Lindell" w:date="2019-12-11T13:45:00Z"/>
              </w:rPr>
            </w:pPr>
            <w:ins w:id="405" w:author="Per Lindell" w:date="2019-12-11T13:4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F414FF" w:rsidRDefault="00886934" w:rsidP="009640AA">
            <w:pPr>
              <w:pStyle w:val="TAH"/>
              <w:rPr>
                <w:ins w:id="406" w:author="Per Lindell" w:date="2019-12-11T13:45:00Z"/>
              </w:rPr>
            </w:pPr>
            <w:ins w:id="407" w:author="Per Lindell" w:date="2019-12-11T13:4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F414FF" w:rsidRDefault="00886934" w:rsidP="009640AA">
            <w:pPr>
              <w:pStyle w:val="TAH"/>
              <w:rPr>
                <w:ins w:id="408" w:author="Per Lindell" w:date="2019-12-11T13:45:00Z"/>
              </w:rPr>
            </w:pPr>
            <w:ins w:id="409" w:author="Per Lindell" w:date="2019-12-11T13:4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F414FF" w:rsidRDefault="00886934" w:rsidP="009640AA">
            <w:pPr>
              <w:pStyle w:val="TAH"/>
              <w:rPr>
                <w:ins w:id="410" w:author="Per Lindell" w:date="2019-12-11T13:45:00Z"/>
              </w:rPr>
            </w:pPr>
            <w:ins w:id="411" w:author="Per Lindell" w:date="2019-12-11T13:4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F414FF" w:rsidRDefault="00886934" w:rsidP="009640AA">
            <w:pPr>
              <w:pStyle w:val="TAH"/>
              <w:rPr>
                <w:ins w:id="412" w:author="Per Lindell" w:date="2019-12-11T13:45:00Z"/>
              </w:rPr>
            </w:pPr>
            <w:ins w:id="413" w:author="Per Lindell" w:date="2019-12-11T13:4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F414FF" w:rsidRDefault="00886934" w:rsidP="009640AA">
            <w:pPr>
              <w:pStyle w:val="TAH"/>
              <w:rPr>
                <w:ins w:id="414" w:author="Per Lindell" w:date="2019-12-11T13:45:00Z"/>
              </w:rPr>
            </w:pPr>
            <w:ins w:id="415" w:author="Per Lindell" w:date="2019-12-11T13:4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F414FF" w:rsidRDefault="00886934" w:rsidP="009640AA">
            <w:pPr>
              <w:pStyle w:val="TAH"/>
              <w:rPr>
                <w:ins w:id="416" w:author="Per Lindell" w:date="2019-12-11T13:45:00Z"/>
              </w:rPr>
            </w:pPr>
            <w:ins w:id="417" w:author="Per Lindell" w:date="2019-12-11T13:45:00Z">
              <w:r w:rsidRPr="00F414FF">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F414FF" w:rsidRDefault="00886934" w:rsidP="009640AA">
            <w:pPr>
              <w:pStyle w:val="TAH"/>
              <w:rPr>
                <w:ins w:id="418" w:author="Per Lindell" w:date="2019-12-11T13:45:00Z"/>
              </w:rPr>
            </w:pPr>
          </w:p>
        </w:tc>
      </w:tr>
      <w:tr w:rsidR="002913B7" w:rsidRPr="008975F0" w14:paraId="011418D1" w14:textId="77777777" w:rsidTr="00073380">
        <w:trPr>
          <w:trHeight w:val="245"/>
          <w:jc w:val="center"/>
          <w:ins w:id="419" w:author="Per Lindell" w:date="2021-05-08T15:36:00Z"/>
        </w:trPr>
        <w:tc>
          <w:tcPr>
            <w:tcW w:w="2007" w:type="dxa"/>
            <w:vMerge w:val="restart"/>
            <w:tcBorders>
              <w:top w:val="single" w:sz="4" w:space="0" w:color="auto"/>
              <w:left w:val="single" w:sz="4" w:space="0" w:color="auto"/>
              <w:right w:val="single" w:sz="4" w:space="0" w:color="auto"/>
            </w:tcBorders>
            <w:vAlign w:val="center"/>
          </w:tcPr>
          <w:p w14:paraId="0B9E9B45" w14:textId="77777777" w:rsidR="002913B7" w:rsidRPr="00F414FF" w:rsidRDefault="002913B7" w:rsidP="00073380">
            <w:pPr>
              <w:pStyle w:val="TAC"/>
              <w:rPr>
                <w:ins w:id="420" w:author="Per Lindell" w:date="2021-05-08T15:36:00Z"/>
                <w:lang w:val="en-US"/>
              </w:rPr>
            </w:pPr>
            <w:ins w:id="421" w:author="Per Lindell" w:date="2021-05-08T15:36:00Z">
              <w:r w:rsidRPr="009640AA">
                <w:t>CA_</w:t>
              </w:r>
              <w:r>
                <w:t>n7</w:t>
              </w:r>
              <w:r w:rsidRPr="009640AA">
                <w:t>A-</w:t>
              </w:r>
              <w:r>
                <w:t>n25</w:t>
              </w:r>
              <w:r w:rsidRPr="009640AA">
                <w:t>A-</w:t>
              </w:r>
              <w:r>
                <w:t>n78</w:t>
              </w:r>
              <w:r w:rsidRPr="009640AA">
                <w:t>A</w:t>
              </w:r>
            </w:ins>
          </w:p>
        </w:tc>
        <w:tc>
          <w:tcPr>
            <w:tcW w:w="1146" w:type="dxa"/>
            <w:tcBorders>
              <w:top w:val="single" w:sz="4" w:space="0" w:color="auto"/>
              <w:left w:val="single" w:sz="4" w:space="0" w:color="auto"/>
              <w:right w:val="single" w:sz="4" w:space="0" w:color="auto"/>
            </w:tcBorders>
            <w:vAlign w:val="center"/>
          </w:tcPr>
          <w:p w14:paraId="5EB76860" w14:textId="77777777" w:rsidR="002913B7" w:rsidRPr="008975F0" w:rsidRDefault="002913B7" w:rsidP="00073380">
            <w:pPr>
              <w:pStyle w:val="TAC"/>
              <w:rPr>
                <w:ins w:id="422" w:author="Per Lindell" w:date="2021-05-08T15:36:00Z"/>
                <w:color w:val="000000"/>
                <w:lang w:val="en-US" w:eastAsia="zh-CN"/>
              </w:rPr>
            </w:pPr>
            <w:ins w:id="423" w:author="Per Lindell" w:date="2021-05-08T15:36:00Z">
              <w:r>
                <w:rPr>
                  <w:szCs w:val="18"/>
                </w:rPr>
                <w:t>n7</w:t>
              </w:r>
            </w:ins>
          </w:p>
        </w:tc>
        <w:tc>
          <w:tcPr>
            <w:tcW w:w="960" w:type="dxa"/>
            <w:tcBorders>
              <w:top w:val="single" w:sz="4" w:space="0" w:color="auto"/>
              <w:left w:val="single" w:sz="4" w:space="0" w:color="auto"/>
              <w:right w:val="single" w:sz="4" w:space="0" w:color="auto"/>
            </w:tcBorders>
            <w:vAlign w:val="center"/>
          </w:tcPr>
          <w:p w14:paraId="3D2C2190" w14:textId="77777777" w:rsidR="002913B7" w:rsidRPr="008975F0" w:rsidRDefault="002913B7" w:rsidP="00073380">
            <w:pPr>
              <w:pStyle w:val="TAC"/>
              <w:rPr>
                <w:ins w:id="424" w:author="Per Lindell" w:date="2021-05-08T15:36:00Z"/>
                <w:color w:val="000000"/>
                <w:lang w:val="en-US" w:eastAsia="zh-CN"/>
              </w:rPr>
            </w:pPr>
            <w:ins w:id="425" w:author="Per Lindell" w:date="2021-05-08T15:36:00Z">
              <w:r>
                <w:rPr>
                  <w:rFonts w:cs="Arial"/>
                </w:rPr>
                <w:t>2550</w:t>
              </w:r>
            </w:ins>
          </w:p>
        </w:tc>
        <w:tc>
          <w:tcPr>
            <w:tcW w:w="964" w:type="dxa"/>
            <w:tcBorders>
              <w:top w:val="single" w:sz="4" w:space="0" w:color="auto"/>
              <w:left w:val="single" w:sz="4" w:space="0" w:color="auto"/>
              <w:right w:val="single" w:sz="4" w:space="0" w:color="auto"/>
            </w:tcBorders>
            <w:vAlign w:val="center"/>
          </w:tcPr>
          <w:p w14:paraId="6110605C" w14:textId="77777777" w:rsidR="002913B7" w:rsidRPr="008975F0" w:rsidRDefault="002913B7" w:rsidP="00073380">
            <w:pPr>
              <w:pStyle w:val="TAC"/>
              <w:rPr>
                <w:ins w:id="426" w:author="Per Lindell" w:date="2021-05-08T15:36:00Z"/>
                <w:color w:val="000000"/>
                <w:lang w:val="en-US" w:eastAsia="zh-CN"/>
              </w:rPr>
            </w:pPr>
            <w:ins w:id="427" w:author="Per Lindell" w:date="2021-05-08T15:36:00Z">
              <w:r>
                <w:rPr>
                  <w:rFonts w:cs="Arial"/>
                </w:rPr>
                <w:t>5</w:t>
              </w:r>
            </w:ins>
          </w:p>
        </w:tc>
        <w:tc>
          <w:tcPr>
            <w:tcW w:w="960" w:type="dxa"/>
            <w:tcBorders>
              <w:top w:val="single" w:sz="4" w:space="0" w:color="auto"/>
              <w:left w:val="single" w:sz="4" w:space="0" w:color="auto"/>
              <w:right w:val="single" w:sz="4" w:space="0" w:color="auto"/>
            </w:tcBorders>
            <w:vAlign w:val="center"/>
          </w:tcPr>
          <w:p w14:paraId="4C4D9B76" w14:textId="77777777" w:rsidR="002913B7" w:rsidRPr="008975F0" w:rsidRDefault="002913B7" w:rsidP="00073380">
            <w:pPr>
              <w:pStyle w:val="TAC"/>
              <w:rPr>
                <w:ins w:id="428" w:author="Per Lindell" w:date="2021-05-08T15:36:00Z"/>
                <w:color w:val="000000"/>
                <w:lang w:val="en-US" w:eastAsia="zh-CN"/>
              </w:rPr>
            </w:pPr>
            <w:ins w:id="429" w:author="Per Lindell" w:date="2021-05-08T15:36:00Z">
              <w:r>
                <w:rPr>
                  <w:rFonts w:cs="Arial"/>
                </w:rPr>
                <w:t>25</w:t>
              </w:r>
            </w:ins>
          </w:p>
        </w:tc>
        <w:tc>
          <w:tcPr>
            <w:tcW w:w="960" w:type="dxa"/>
            <w:tcBorders>
              <w:top w:val="single" w:sz="4" w:space="0" w:color="auto"/>
              <w:left w:val="single" w:sz="4" w:space="0" w:color="auto"/>
              <w:right w:val="single" w:sz="4" w:space="0" w:color="auto"/>
            </w:tcBorders>
            <w:vAlign w:val="center"/>
          </w:tcPr>
          <w:p w14:paraId="5851E93D" w14:textId="77777777" w:rsidR="002913B7" w:rsidRPr="008975F0" w:rsidRDefault="002913B7" w:rsidP="00073380">
            <w:pPr>
              <w:pStyle w:val="TAC"/>
              <w:rPr>
                <w:ins w:id="430" w:author="Per Lindell" w:date="2021-05-08T15:36:00Z"/>
                <w:color w:val="000000"/>
                <w:lang w:val="en-US" w:eastAsia="zh-CN"/>
              </w:rPr>
            </w:pPr>
            <w:ins w:id="431" w:author="Per Lindell" w:date="2021-05-08T15:36:00Z">
              <w:r>
                <w:rPr>
                  <w:rFonts w:cs="Arial"/>
                </w:rPr>
                <w:t>2670</w:t>
              </w:r>
            </w:ins>
          </w:p>
        </w:tc>
        <w:tc>
          <w:tcPr>
            <w:tcW w:w="977" w:type="dxa"/>
            <w:tcBorders>
              <w:top w:val="single" w:sz="4" w:space="0" w:color="auto"/>
              <w:left w:val="single" w:sz="4" w:space="0" w:color="auto"/>
              <w:bottom w:val="single" w:sz="4" w:space="0" w:color="auto"/>
              <w:right w:val="single" w:sz="4" w:space="0" w:color="auto"/>
            </w:tcBorders>
            <w:vAlign w:val="center"/>
          </w:tcPr>
          <w:p w14:paraId="596DAE2A" w14:textId="77777777" w:rsidR="002913B7" w:rsidRPr="008975F0" w:rsidRDefault="002913B7" w:rsidP="00073380">
            <w:pPr>
              <w:pStyle w:val="TAC"/>
              <w:rPr>
                <w:ins w:id="432" w:author="Per Lindell" w:date="2021-05-08T15:36:00Z"/>
                <w:color w:val="000000"/>
                <w:lang w:val="en-US" w:eastAsia="zh-CN"/>
              </w:rPr>
            </w:pPr>
            <w:ins w:id="433" w:author="Per Lindell" w:date="2021-05-08T15:36:00Z">
              <w:r>
                <w:rPr>
                  <w:rFonts w:cs="Arial"/>
                </w:rPr>
                <w:t>N/A</w:t>
              </w:r>
            </w:ins>
          </w:p>
        </w:tc>
        <w:tc>
          <w:tcPr>
            <w:tcW w:w="828" w:type="dxa"/>
            <w:tcBorders>
              <w:top w:val="single" w:sz="4" w:space="0" w:color="auto"/>
              <w:left w:val="single" w:sz="4" w:space="0" w:color="auto"/>
              <w:right w:val="single" w:sz="4" w:space="0" w:color="auto"/>
            </w:tcBorders>
            <w:vAlign w:val="center"/>
          </w:tcPr>
          <w:p w14:paraId="5FBF5567" w14:textId="77777777" w:rsidR="002913B7" w:rsidRPr="008975F0" w:rsidRDefault="002913B7" w:rsidP="00073380">
            <w:pPr>
              <w:pStyle w:val="TAC"/>
              <w:rPr>
                <w:ins w:id="434" w:author="Per Lindell" w:date="2021-05-08T15:36:00Z"/>
                <w:color w:val="000000"/>
                <w:lang w:val="en-US" w:eastAsia="zh-CN"/>
              </w:rPr>
            </w:pPr>
            <w:ins w:id="435" w:author="Per Lindell" w:date="2021-05-08T15:36:00Z">
              <w:r>
                <w:t>FDD</w:t>
              </w:r>
            </w:ins>
          </w:p>
        </w:tc>
        <w:tc>
          <w:tcPr>
            <w:tcW w:w="1057" w:type="dxa"/>
            <w:tcBorders>
              <w:top w:val="single" w:sz="4" w:space="0" w:color="auto"/>
              <w:left w:val="single" w:sz="4" w:space="0" w:color="auto"/>
              <w:right w:val="single" w:sz="4" w:space="0" w:color="auto"/>
            </w:tcBorders>
          </w:tcPr>
          <w:p w14:paraId="4A3C2995" w14:textId="77777777" w:rsidR="002913B7" w:rsidRPr="008975F0" w:rsidRDefault="002913B7" w:rsidP="00073380">
            <w:pPr>
              <w:pStyle w:val="TAC"/>
              <w:rPr>
                <w:ins w:id="436" w:author="Per Lindell" w:date="2021-05-08T15:36:00Z"/>
                <w:color w:val="000000"/>
                <w:lang w:val="en-US" w:eastAsia="zh-CN"/>
              </w:rPr>
            </w:pPr>
            <w:ins w:id="437" w:author="Per Lindell" w:date="2021-05-08T15:36:00Z">
              <w:r>
                <w:rPr>
                  <w:rFonts w:cs="Arial"/>
                </w:rPr>
                <w:t>N/A</w:t>
              </w:r>
            </w:ins>
          </w:p>
        </w:tc>
      </w:tr>
      <w:tr w:rsidR="002913B7" w:rsidRPr="008975F0" w14:paraId="4B434C31" w14:textId="77777777" w:rsidTr="00073380">
        <w:trPr>
          <w:trHeight w:val="113"/>
          <w:jc w:val="center"/>
          <w:ins w:id="438" w:author="Per Lindell" w:date="2021-05-08T15:36:00Z"/>
        </w:trPr>
        <w:tc>
          <w:tcPr>
            <w:tcW w:w="2007" w:type="dxa"/>
            <w:vMerge/>
            <w:tcBorders>
              <w:left w:val="single" w:sz="4" w:space="0" w:color="auto"/>
              <w:right w:val="single" w:sz="4" w:space="0" w:color="auto"/>
            </w:tcBorders>
            <w:vAlign w:val="center"/>
          </w:tcPr>
          <w:p w14:paraId="7B08BBAD" w14:textId="77777777" w:rsidR="002913B7" w:rsidRPr="00F414FF" w:rsidRDefault="002913B7" w:rsidP="00073380">
            <w:pPr>
              <w:pStyle w:val="TAC"/>
              <w:rPr>
                <w:ins w:id="439"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14CD11" w14:textId="77777777" w:rsidR="002913B7" w:rsidRPr="008975F0" w:rsidRDefault="002913B7" w:rsidP="00073380">
            <w:pPr>
              <w:pStyle w:val="TAC"/>
              <w:rPr>
                <w:ins w:id="440" w:author="Per Lindell" w:date="2021-05-08T15:36:00Z"/>
                <w:color w:val="000000"/>
                <w:lang w:val="en-US" w:eastAsia="zh-CN"/>
              </w:rPr>
            </w:pPr>
            <w:ins w:id="441" w:author="Per Lindell" w:date="2021-05-08T15:36:00Z">
              <w:r w:rsidRPr="00EF5447">
                <w:rPr>
                  <w:szCs w:val="18"/>
                </w:rPr>
                <w:t>n</w:t>
              </w:r>
              <w:r>
                <w:rPr>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E0BD5DF" w14:textId="77777777" w:rsidR="002913B7" w:rsidRPr="008975F0" w:rsidRDefault="002913B7" w:rsidP="00073380">
            <w:pPr>
              <w:pStyle w:val="TAC"/>
              <w:rPr>
                <w:ins w:id="442" w:author="Per Lindell" w:date="2021-05-08T15:36:00Z"/>
                <w:color w:val="000000"/>
                <w:lang w:val="en-US" w:eastAsia="zh-CN"/>
              </w:rPr>
            </w:pPr>
            <w:ins w:id="443" w:author="Per Lindell" w:date="2021-05-08T15:36:00Z">
              <w:r>
                <w:rPr>
                  <w:rFonts w:cs="Arial"/>
                </w:rPr>
                <w:t>1870</w:t>
              </w:r>
            </w:ins>
          </w:p>
        </w:tc>
        <w:tc>
          <w:tcPr>
            <w:tcW w:w="964" w:type="dxa"/>
            <w:tcBorders>
              <w:top w:val="single" w:sz="4" w:space="0" w:color="auto"/>
              <w:left w:val="single" w:sz="4" w:space="0" w:color="auto"/>
              <w:bottom w:val="single" w:sz="4" w:space="0" w:color="auto"/>
              <w:right w:val="single" w:sz="4" w:space="0" w:color="auto"/>
            </w:tcBorders>
            <w:vAlign w:val="center"/>
          </w:tcPr>
          <w:p w14:paraId="3718BDE7" w14:textId="77777777" w:rsidR="002913B7" w:rsidRPr="008975F0" w:rsidRDefault="002913B7" w:rsidP="00073380">
            <w:pPr>
              <w:pStyle w:val="TAC"/>
              <w:rPr>
                <w:ins w:id="444" w:author="Per Lindell" w:date="2021-05-08T15:36:00Z"/>
                <w:color w:val="000000"/>
                <w:lang w:val="en-US" w:eastAsia="zh-CN"/>
              </w:rPr>
            </w:pPr>
            <w:ins w:id="445" w:author="Per Lindell" w:date="2021-05-08T15:36: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B3A245A" w14:textId="77777777" w:rsidR="002913B7" w:rsidRPr="008975F0" w:rsidRDefault="002913B7" w:rsidP="00073380">
            <w:pPr>
              <w:pStyle w:val="TAC"/>
              <w:rPr>
                <w:ins w:id="446" w:author="Per Lindell" w:date="2021-05-08T15:36:00Z"/>
                <w:color w:val="000000"/>
                <w:lang w:val="en-US" w:eastAsia="zh-CN"/>
              </w:rPr>
            </w:pPr>
            <w:ins w:id="447" w:author="Per Lindell" w:date="2021-05-08T15:36: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0917DF2" w14:textId="77777777" w:rsidR="002913B7" w:rsidRPr="008975F0" w:rsidRDefault="002913B7" w:rsidP="00073380">
            <w:pPr>
              <w:pStyle w:val="TAC"/>
              <w:rPr>
                <w:ins w:id="448" w:author="Per Lindell" w:date="2021-05-08T15:36:00Z"/>
                <w:color w:val="000000"/>
                <w:lang w:val="en-US" w:eastAsia="zh-CN"/>
              </w:rPr>
            </w:pPr>
            <w:ins w:id="449" w:author="Per Lindell" w:date="2021-05-08T15:36:00Z">
              <w:r>
                <w:rPr>
                  <w:rFonts w:cs="Arial"/>
                </w:rPr>
                <w:t>1950</w:t>
              </w:r>
            </w:ins>
          </w:p>
        </w:tc>
        <w:tc>
          <w:tcPr>
            <w:tcW w:w="977" w:type="dxa"/>
            <w:tcBorders>
              <w:top w:val="single" w:sz="4" w:space="0" w:color="auto"/>
              <w:left w:val="single" w:sz="4" w:space="0" w:color="auto"/>
              <w:bottom w:val="single" w:sz="4" w:space="0" w:color="auto"/>
              <w:right w:val="single" w:sz="4" w:space="0" w:color="auto"/>
            </w:tcBorders>
            <w:vAlign w:val="center"/>
          </w:tcPr>
          <w:p w14:paraId="389959F2" w14:textId="77777777" w:rsidR="002913B7" w:rsidRPr="008975F0" w:rsidRDefault="002913B7" w:rsidP="00073380">
            <w:pPr>
              <w:pStyle w:val="TAC"/>
              <w:rPr>
                <w:ins w:id="450" w:author="Per Lindell" w:date="2021-05-08T15:36:00Z"/>
                <w:color w:val="000000"/>
                <w:lang w:val="en-US" w:eastAsia="zh-CN"/>
              </w:rPr>
            </w:pPr>
            <w:ins w:id="451" w:author="Per Lindell" w:date="2021-05-08T15:36:00Z">
              <w:r>
                <w:rPr>
                  <w:rFonts w:cs="Arial"/>
                </w:rPr>
                <w:t>8.6</w:t>
              </w:r>
            </w:ins>
          </w:p>
        </w:tc>
        <w:tc>
          <w:tcPr>
            <w:tcW w:w="828" w:type="dxa"/>
            <w:tcBorders>
              <w:top w:val="single" w:sz="4" w:space="0" w:color="auto"/>
              <w:left w:val="single" w:sz="4" w:space="0" w:color="auto"/>
              <w:bottom w:val="single" w:sz="4" w:space="0" w:color="auto"/>
              <w:right w:val="single" w:sz="4" w:space="0" w:color="auto"/>
            </w:tcBorders>
            <w:vAlign w:val="center"/>
          </w:tcPr>
          <w:p w14:paraId="6E1C791F" w14:textId="77777777" w:rsidR="002913B7" w:rsidRPr="008975F0" w:rsidRDefault="002913B7" w:rsidP="00073380">
            <w:pPr>
              <w:pStyle w:val="TAC"/>
              <w:rPr>
                <w:ins w:id="452" w:author="Per Lindell" w:date="2021-05-08T15:36:00Z"/>
                <w:color w:val="000000"/>
                <w:lang w:val="en-US" w:eastAsia="zh-CN"/>
              </w:rPr>
            </w:pPr>
            <w:ins w:id="453" w:author="Per Lindell" w:date="2021-05-08T15:36:00Z">
              <w:r>
                <w:t>FDD</w:t>
              </w:r>
            </w:ins>
          </w:p>
        </w:tc>
        <w:tc>
          <w:tcPr>
            <w:tcW w:w="1057" w:type="dxa"/>
            <w:tcBorders>
              <w:top w:val="single" w:sz="4" w:space="0" w:color="auto"/>
              <w:left w:val="single" w:sz="4" w:space="0" w:color="auto"/>
              <w:bottom w:val="single" w:sz="4" w:space="0" w:color="auto"/>
              <w:right w:val="single" w:sz="4" w:space="0" w:color="auto"/>
            </w:tcBorders>
          </w:tcPr>
          <w:p w14:paraId="555F7CCB" w14:textId="77777777" w:rsidR="002913B7" w:rsidRPr="008975F0" w:rsidRDefault="002913B7" w:rsidP="00073380">
            <w:pPr>
              <w:pStyle w:val="TAC"/>
              <w:rPr>
                <w:ins w:id="454" w:author="Per Lindell" w:date="2021-05-08T15:36:00Z"/>
                <w:color w:val="000000"/>
                <w:lang w:val="en-US" w:eastAsia="zh-CN"/>
              </w:rPr>
            </w:pPr>
            <w:ins w:id="455" w:author="Per Lindell" w:date="2021-05-08T15:36:00Z">
              <w:r>
                <w:rPr>
                  <w:rFonts w:cs="Arial"/>
                </w:rPr>
                <w:t>IMD4</w:t>
              </w:r>
            </w:ins>
          </w:p>
        </w:tc>
      </w:tr>
      <w:tr w:rsidR="002913B7" w:rsidRPr="008975F0" w14:paraId="115FC7D8" w14:textId="77777777" w:rsidTr="00073380">
        <w:trPr>
          <w:trHeight w:val="113"/>
          <w:jc w:val="center"/>
          <w:ins w:id="456" w:author="Per Lindell" w:date="2021-05-08T15:36:00Z"/>
        </w:trPr>
        <w:tc>
          <w:tcPr>
            <w:tcW w:w="2007" w:type="dxa"/>
            <w:vMerge/>
            <w:tcBorders>
              <w:left w:val="single" w:sz="4" w:space="0" w:color="auto"/>
              <w:right w:val="single" w:sz="4" w:space="0" w:color="auto"/>
            </w:tcBorders>
            <w:vAlign w:val="center"/>
          </w:tcPr>
          <w:p w14:paraId="6FCEC279" w14:textId="77777777" w:rsidR="002913B7" w:rsidRPr="00F414FF" w:rsidRDefault="002913B7" w:rsidP="00073380">
            <w:pPr>
              <w:pStyle w:val="TAC"/>
              <w:rPr>
                <w:ins w:id="457"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079184" w14:textId="77777777" w:rsidR="002913B7" w:rsidRPr="008975F0" w:rsidRDefault="002913B7" w:rsidP="00073380">
            <w:pPr>
              <w:pStyle w:val="TAC"/>
              <w:rPr>
                <w:ins w:id="458" w:author="Per Lindell" w:date="2021-05-08T15:36:00Z"/>
                <w:color w:val="000000"/>
                <w:lang w:val="en-US" w:eastAsia="zh-CN"/>
              </w:rPr>
            </w:pPr>
            <w:ins w:id="459" w:author="Per Lindell" w:date="2021-05-08T15:36:00Z">
              <w:r>
                <w:rPr>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3F667502" w14:textId="77777777" w:rsidR="002913B7" w:rsidRPr="008975F0" w:rsidRDefault="002913B7" w:rsidP="00073380">
            <w:pPr>
              <w:pStyle w:val="TAC"/>
              <w:rPr>
                <w:ins w:id="460" w:author="Per Lindell" w:date="2021-05-08T15:36:00Z"/>
                <w:color w:val="000000"/>
                <w:lang w:val="en-US" w:eastAsia="zh-CN"/>
              </w:rPr>
            </w:pPr>
            <w:ins w:id="461" w:author="Per Lindell" w:date="2021-05-08T15:36:00Z">
              <w:r>
                <w:rPr>
                  <w:rFonts w:cs="Arial"/>
                </w:rPr>
                <w:t>3525</w:t>
              </w:r>
            </w:ins>
          </w:p>
        </w:tc>
        <w:tc>
          <w:tcPr>
            <w:tcW w:w="964" w:type="dxa"/>
            <w:tcBorders>
              <w:top w:val="single" w:sz="4" w:space="0" w:color="auto"/>
              <w:left w:val="single" w:sz="4" w:space="0" w:color="auto"/>
              <w:bottom w:val="single" w:sz="4" w:space="0" w:color="auto"/>
              <w:right w:val="single" w:sz="4" w:space="0" w:color="auto"/>
            </w:tcBorders>
            <w:vAlign w:val="center"/>
          </w:tcPr>
          <w:p w14:paraId="58A39176" w14:textId="77777777" w:rsidR="002913B7" w:rsidRPr="008975F0" w:rsidRDefault="002913B7" w:rsidP="00073380">
            <w:pPr>
              <w:pStyle w:val="TAC"/>
              <w:rPr>
                <w:ins w:id="462" w:author="Per Lindell" w:date="2021-05-08T15:36:00Z"/>
                <w:color w:val="000000"/>
                <w:lang w:val="en-US" w:eastAsia="zh-CN"/>
              </w:rPr>
            </w:pPr>
            <w:ins w:id="463" w:author="Per Lindell" w:date="2021-05-08T15:36:00Z">
              <w:r>
                <w:rPr>
                  <w:rFonts w:cs="Arial"/>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6103D80" w14:textId="77777777" w:rsidR="002913B7" w:rsidRPr="008975F0" w:rsidRDefault="002913B7" w:rsidP="00073380">
            <w:pPr>
              <w:pStyle w:val="TAC"/>
              <w:rPr>
                <w:ins w:id="464" w:author="Per Lindell" w:date="2021-05-08T15:36:00Z"/>
                <w:color w:val="000000"/>
                <w:lang w:val="en-US" w:eastAsia="zh-CN"/>
              </w:rPr>
            </w:pPr>
            <w:ins w:id="465" w:author="Per Lindell" w:date="2021-05-08T15:36:00Z">
              <w:r>
                <w:rPr>
                  <w:rFonts w:cs="Arial"/>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81424FB" w14:textId="77777777" w:rsidR="002913B7" w:rsidRPr="008975F0" w:rsidRDefault="002913B7" w:rsidP="00073380">
            <w:pPr>
              <w:pStyle w:val="TAC"/>
              <w:rPr>
                <w:ins w:id="466" w:author="Per Lindell" w:date="2021-05-08T15:36:00Z"/>
                <w:color w:val="000000"/>
                <w:lang w:val="en-US" w:eastAsia="zh-CN"/>
              </w:rPr>
            </w:pPr>
            <w:ins w:id="467" w:author="Per Lindell" w:date="2021-05-08T15:36:00Z">
              <w:r>
                <w:rPr>
                  <w:rFonts w:cs="Arial"/>
                </w:rPr>
                <w:t>3525</w:t>
              </w:r>
            </w:ins>
          </w:p>
        </w:tc>
        <w:tc>
          <w:tcPr>
            <w:tcW w:w="977" w:type="dxa"/>
            <w:tcBorders>
              <w:top w:val="single" w:sz="4" w:space="0" w:color="auto"/>
              <w:left w:val="single" w:sz="4" w:space="0" w:color="auto"/>
              <w:bottom w:val="single" w:sz="4" w:space="0" w:color="auto"/>
              <w:right w:val="single" w:sz="4" w:space="0" w:color="auto"/>
            </w:tcBorders>
            <w:vAlign w:val="center"/>
          </w:tcPr>
          <w:p w14:paraId="07DB5D9F" w14:textId="77777777" w:rsidR="002913B7" w:rsidRPr="008975F0" w:rsidRDefault="002913B7" w:rsidP="00073380">
            <w:pPr>
              <w:pStyle w:val="TAC"/>
              <w:rPr>
                <w:ins w:id="468" w:author="Per Lindell" w:date="2021-05-08T15:36:00Z"/>
                <w:color w:val="000000"/>
                <w:lang w:val="en-US" w:eastAsia="zh-CN"/>
              </w:rPr>
            </w:pPr>
            <w:ins w:id="469" w:author="Per Lindell" w:date="2021-05-08T15:36:00Z">
              <w:r>
                <w:rPr>
                  <w:rFonts w:cs="Arial"/>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5A3453A" w14:textId="77777777" w:rsidR="002913B7" w:rsidRPr="008975F0" w:rsidRDefault="002913B7" w:rsidP="00073380">
            <w:pPr>
              <w:pStyle w:val="TAC"/>
              <w:rPr>
                <w:ins w:id="470" w:author="Per Lindell" w:date="2021-05-08T15:36:00Z"/>
                <w:color w:val="000000"/>
                <w:lang w:val="en-US" w:eastAsia="zh-CN"/>
              </w:rPr>
            </w:pPr>
            <w:ins w:id="471" w:author="Per Lindell" w:date="2021-05-08T15:36:00Z">
              <w:r>
                <w:t>TDD</w:t>
              </w:r>
            </w:ins>
          </w:p>
        </w:tc>
        <w:tc>
          <w:tcPr>
            <w:tcW w:w="1057" w:type="dxa"/>
            <w:tcBorders>
              <w:top w:val="single" w:sz="4" w:space="0" w:color="auto"/>
              <w:left w:val="single" w:sz="4" w:space="0" w:color="auto"/>
              <w:bottom w:val="single" w:sz="4" w:space="0" w:color="auto"/>
              <w:right w:val="single" w:sz="4" w:space="0" w:color="auto"/>
            </w:tcBorders>
          </w:tcPr>
          <w:p w14:paraId="63A378D7" w14:textId="77777777" w:rsidR="002913B7" w:rsidRPr="008975F0" w:rsidRDefault="002913B7" w:rsidP="00073380">
            <w:pPr>
              <w:pStyle w:val="TAC"/>
              <w:rPr>
                <w:ins w:id="472" w:author="Per Lindell" w:date="2021-05-08T15:36:00Z"/>
                <w:color w:val="000000"/>
                <w:lang w:val="en-US" w:eastAsia="zh-CN"/>
              </w:rPr>
            </w:pPr>
            <w:ins w:id="473" w:author="Per Lindell" w:date="2021-05-08T15:36:00Z">
              <w:r>
                <w:rPr>
                  <w:rFonts w:cs="Arial"/>
                </w:rPr>
                <w:t>N/A</w:t>
              </w:r>
            </w:ins>
          </w:p>
        </w:tc>
      </w:tr>
      <w:tr w:rsidR="002913B7" w:rsidRPr="00F414FF" w14:paraId="669E71DE" w14:textId="77777777" w:rsidTr="00982844">
        <w:trPr>
          <w:trHeight w:val="245"/>
          <w:jc w:val="center"/>
          <w:ins w:id="474" w:author="Per Lindell" w:date="2020-02-20T15:47:00Z"/>
        </w:trPr>
        <w:tc>
          <w:tcPr>
            <w:tcW w:w="2007" w:type="dxa"/>
            <w:vMerge/>
            <w:tcBorders>
              <w:left w:val="single" w:sz="4" w:space="0" w:color="auto"/>
              <w:right w:val="single" w:sz="4" w:space="0" w:color="auto"/>
            </w:tcBorders>
            <w:vAlign w:val="center"/>
          </w:tcPr>
          <w:p w14:paraId="182CB20E" w14:textId="39E16CB3" w:rsidR="002913B7" w:rsidRPr="00F414FF" w:rsidRDefault="002913B7" w:rsidP="00F70EB0">
            <w:pPr>
              <w:pStyle w:val="TAC"/>
              <w:rPr>
                <w:ins w:id="475" w:author="Per Lindell" w:date="2020-02-20T15:47:00Z"/>
                <w:lang w:val="en-US"/>
              </w:rPr>
            </w:pPr>
          </w:p>
        </w:tc>
        <w:tc>
          <w:tcPr>
            <w:tcW w:w="1146" w:type="dxa"/>
            <w:tcBorders>
              <w:top w:val="single" w:sz="4" w:space="0" w:color="auto"/>
              <w:left w:val="single" w:sz="4" w:space="0" w:color="auto"/>
              <w:right w:val="single" w:sz="4" w:space="0" w:color="auto"/>
            </w:tcBorders>
            <w:vAlign w:val="center"/>
          </w:tcPr>
          <w:p w14:paraId="05B771C5" w14:textId="215185CD" w:rsidR="002913B7" w:rsidRPr="008975F0" w:rsidRDefault="002913B7" w:rsidP="00F70EB0">
            <w:pPr>
              <w:pStyle w:val="TAC"/>
              <w:rPr>
                <w:ins w:id="476" w:author="Per Lindell" w:date="2020-02-20T15:47:00Z"/>
                <w:color w:val="000000"/>
                <w:lang w:val="en-US" w:eastAsia="zh-CN"/>
              </w:rPr>
            </w:pPr>
            <w:ins w:id="477" w:author="Per Lindell" w:date="2021-03-26T12:24:00Z">
              <w:r>
                <w:rPr>
                  <w:szCs w:val="18"/>
                </w:rPr>
                <w:t>n</w:t>
              </w:r>
            </w:ins>
            <w:ins w:id="478" w:author="Per Lindell" w:date="2021-05-08T15:22:00Z">
              <w:r>
                <w:rPr>
                  <w:szCs w:val="18"/>
                </w:rPr>
                <w:t>7</w:t>
              </w:r>
            </w:ins>
          </w:p>
        </w:tc>
        <w:tc>
          <w:tcPr>
            <w:tcW w:w="960" w:type="dxa"/>
            <w:tcBorders>
              <w:top w:val="single" w:sz="4" w:space="0" w:color="auto"/>
              <w:left w:val="single" w:sz="4" w:space="0" w:color="auto"/>
              <w:right w:val="single" w:sz="4" w:space="0" w:color="auto"/>
            </w:tcBorders>
            <w:vAlign w:val="center"/>
          </w:tcPr>
          <w:p w14:paraId="69944C42" w14:textId="36B3A6A8" w:rsidR="002913B7" w:rsidRPr="008975F0" w:rsidRDefault="002913B7" w:rsidP="00F70EB0">
            <w:pPr>
              <w:pStyle w:val="TAC"/>
              <w:rPr>
                <w:ins w:id="479" w:author="Per Lindell" w:date="2020-02-20T15:47:00Z"/>
                <w:color w:val="000000"/>
                <w:lang w:val="en-US" w:eastAsia="zh-CN"/>
              </w:rPr>
            </w:pPr>
            <w:ins w:id="480" w:author="Per Lindell" w:date="2021-05-08T15:22:00Z">
              <w:r>
                <w:rPr>
                  <w:rFonts w:cs="Arial"/>
                </w:rPr>
                <w:t>25</w:t>
              </w:r>
            </w:ins>
            <w:ins w:id="481" w:author="Per Lindell" w:date="2021-05-08T15:39:00Z">
              <w:r>
                <w:rPr>
                  <w:rFonts w:cs="Arial"/>
                </w:rPr>
                <w:t>20</w:t>
              </w:r>
            </w:ins>
          </w:p>
        </w:tc>
        <w:tc>
          <w:tcPr>
            <w:tcW w:w="964" w:type="dxa"/>
            <w:tcBorders>
              <w:top w:val="single" w:sz="4" w:space="0" w:color="auto"/>
              <w:left w:val="single" w:sz="4" w:space="0" w:color="auto"/>
              <w:right w:val="single" w:sz="4" w:space="0" w:color="auto"/>
            </w:tcBorders>
            <w:vAlign w:val="center"/>
          </w:tcPr>
          <w:p w14:paraId="793E7AEE" w14:textId="7CB34716" w:rsidR="002913B7" w:rsidRPr="008975F0" w:rsidRDefault="002913B7" w:rsidP="00F70EB0">
            <w:pPr>
              <w:pStyle w:val="TAC"/>
              <w:rPr>
                <w:ins w:id="482" w:author="Per Lindell" w:date="2020-02-20T15:47:00Z"/>
                <w:color w:val="000000"/>
                <w:lang w:val="en-US" w:eastAsia="zh-CN"/>
              </w:rPr>
            </w:pPr>
            <w:ins w:id="483" w:author="Per Lindell" w:date="2021-05-08T15:22:00Z">
              <w:r>
                <w:rPr>
                  <w:rFonts w:cs="Arial"/>
                </w:rPr>
                <w:t>5</w:t>
              </w:r>
            </w:ins>
          </w:p>
        </w:tc>
        <w:tc>
          <w:tcPr>
            <w:tcW w:w="960" w:type="dxa"/>
            <w:tcBorders>
              <w:top w:val="single" w:sz="4" w:space="0" w:color="auto"/>
              <w:left w:val="single" w:sz="4" w:space="0" w:color="auto"/>
              <w:right w:val="single" w:sz="4" w:space="0" w:color="auto"/>
            </w:tcBorders>
            <w:vAlign w:val="center"/>
          </w:tcPr>
          <w:p w14:paraId="6CFEFF6F" w14:textId="19D45B23" w:rsidR="002913B7" w:rsidRPr="008975F0" w:rsidRDefault="002913B7" w:rsidP="00F70EB0">
            <w:pPr>
              <w:pStyle w:val="TAC"/>
              <w:rPr>
                <w:ins w:id="484" w:author="Per Lindell" w:date="2020-02-20T15:47:00Z"/>
                <w:color w:val="000000"/>
                <w:lang w:val="en-US" w:eastAsia="zh-CN"/>
              </w:rPr>
            </w:pPr>
            <w:ins w:id="485" w:author="Per Lindell" w:date="2021-05-08T15:22:00Z">
              <w:r>
                <w:rPr>
                  <w:rFonts w:cs="Arial"/>
                </w:rPr>
                <w:t>25</w:t>
              </w:r>
            </w:ins>
          </w:p>
        </w:tc>
        <w:tc>
          <w:tcPr>
            <w:tcW w:w="960" w:type="dxa"/>
            <w:tcBorders>
              <w:top w:val="single" w:sz="4" w:space="0" w:color="auto"/>
              <w:left w:val="single" w:sz="4" w:space="0" w:color="auto"/>
              <w:right w:val="single" w:sz="4" w:space="0" w:color="auto"/>
            </w:tcBorders>
            <w:vAlign w:val="center"/>
          </w:tcPr>
          <w:p w14:paraId="0D9A32A6" w14:textId="44D15C20" w:rsidR="002913B7" w:rsidRPr="008975F0" w:rsidRDefault="002913B7" w:rsidP="00F70EB0">
            <w:pPr>
              <w:pStyle w:val="TAC"/>
              <w:rPr>
                <w:ins w:id="486" w:author="Per Lindell" w:date="2020-02-20T15:47:00Z"/>
                <w:color w:val="000000"/>
                <w:lang w:val="en-US" w:eastAsia="zh-CN"/>
              </w:rPr>
            </w:pPr>
            <w:ins w:id="487" w:author="Per Lindell" w:date="2021-05-08T15:22:00Z">
              <w:r>
                <w:rPr>
                  <w:rFonts w:cs="Arial"/>
                </w:rPr>
                <w:t>26</w:t>
              </w:r>
            </w:ins>
            <w:ins w:id="488" w:author="Per Lindell" w:date="2021-05-08T15:40:00Z">
              <w:r>
                <w:rPr>
                  <w:rFonts w:cs="Arial"/>
                </w:rPr>
                <w:t>4</w:t>
              </w:r>
            </w:ins>
            <w:ins w:id="489" w:author="Per Lindell" w:date="2021-05-08T15:22:00Z">
              <w:r>
                <w:rPr>
                  <w:rFonts w:cs="Arial"/>
                </w:rPr>
                <w:t>0</w:t>
              </w:r>
            </w:ins>
          </w:p>
        </w:tc>
        <w:tc>
          <w:tcPr>
            <w:tcW w:w="977" w:type="dxa"/>
            <w:tcBorders>
              <w:top w:val="single" w:sz="4" w:space="0" w:color="auto"/>
              <w:left w:val="single" w:sz="4" w:space="0" w:color="auto"/>
              <w:bottom w:val="single" w:sz="4" w:space="0" w:color="auto"/>
              <w:right w:val="single" w:sz="4" w:space="0" w:color="auto"/>
            </w:tcBorders>
            <w:vAlign w:val="center"/>
          </w:tcPr>
          <w:p w14:paraId="6F95BE61" w14:textId="20F1F741" w:rsidR="002913B7" w:rsidRPr="008975F0" w:rsidRDefault="002913B7" w:rsidP="00F70EB0">
            <w:pPr>
              <w:pStyle w:val="TAC"/>
              <w:rPr>
                <w:ins w:id="490" w:author="Per Lindell" w:date="2020-02-20T15:47:00Z"/>
                <w:color w:val="000000"/>
                <w:lang w:val="en-US" w:eastAsia="zh-CN"/>
              </w:rPr>
            </w:pPr>
            <w:ins w:id="491" w:author="Per Lindell" w:date="2021-05-08T15:22:00Z">
              <w:r>
                <w:rPr>
                  <w:rFonts w:cs="Arial"/>
                </w:rPr>
                <w:t>N/A</w:t>
              </w:r>
            </w:ins>
          </w:p>
        </w:tc>
        <w:tc>
          <w:tcPr>
            <w:tcW w:w="828" w:type="dxa"/>
            <w:tcBorders>
              <w:top w:val="single" w:sz="4" w:space="0" w:color="auto"/>
              <w:left w:val="single" w:sz="4" w:space="0" w:color="auto"/>
              <w:right w:val="single" w:sz="4" w:space="0" w:color="auto"/>
            </w:tcBorders>
            <w:vAlign w:val="center"/>
          </w:tcPr>
          <w:p w14:paraId="5EB5724B" w14:textId="57BB86CB" w:rsidR="002913B7" w:rsidRPr="008975F0" w:rsidRDefault="002913B7" w:rsidP="00F70EB0">
            <w:pPr>
              <w:pStyle w:val="TAC"/>
              <w:rPr>
                <w:ins w:id="492" w:author="Per Lindell" w:date="2020-02-20T15:47:00Z"/>
                <w:color w:val="000000"/>
                <w:lang w:val="en-US" w:eastAsia="zh-CN"/>
              </w:rPr>
            </w:pPr>
            <w:ins w:id="493" w:author="Per Lindell" w:date="2021-03-26T12:24:00Z">
              <w:r>
                <w:t>FDD</w:t>
              </w:r>
            </w:ins>
          </w:p>
        </w:tc>
        <w:tc>
          <w:tcPr>
            <w:tcW w:w="1057" w:type="dxa"/>
            <w:tcBorders>
              <w:top w:val="single" w:sz="4" w:space="0" w:color="auto"/>
              <w:left w:val="single" w:sz="4" w:space="0" w:color="auto"/>
              <w:right w:val="single" w:sz="4" w:space="0" w:color="auto"/>
            </w:tcBorders>
          </w:tcPr>
          <w:p w14:paraId="71EE862D" w14:textId="574ED24D" w:rsidR="002913B7" w:rsidRPr="008975F0" w:rsidRDefault="002913B7" w:rsidP="00F70EB0">
            <w:pPr>
              <w:pStyle w:val="TAC"/>
              <w:rPr>
                <w:ins w:id="494" w:author="Per Lindell" w:date="2020-02-20T15:47:00Z"/>
                <w:color w:val="000000"/>
                <w:lang w:val="en-US" w:eastAsia="zh-CN"/>
              </w:rPr>
            </w:pPr>
            <w:ins w:id="495" w:author="Per Lindell" w:date="2021-05-08T15:22:00Z">
              <w:r>
                <w:rPr>
                  <w:rFonts w:cs="Arial"/>
                </w:rPr>
                <w:t>N/A</w:t>
              </w:r>
            </w:ins>
          </w:p>
        </w:tc>
      </w:tr>
      <w:tr w:rsidR="002913B7" w:rsidRPr="00F414FF" w14:paraId="40ED9076" w14:textId="77777777" w:rsidTr="00F70EB0">
        <w:trPr>
          <w:trHeight w:val="113"/>
          <w:jc w:val="center"/>
          <w:ins w:id="496" w:author="Per Lindell" w:date="2020-02-20T15:47:00Z"/>
        </w:trPr>
        <w:tc>
          <w:tcPr>
            <w:tcW w:w="2007" w:type="dxa"/>
            <w:vMerge/>
            <w:tcBorders>
              <w:left w:val="single" w:sz="4" w:space="0" w:color="auto"/>
              <w:right w:val="single" w:sz="4" w:space="0" w:color="auto"/>
            </w:tcBorders>
            <w:vAlign w:val="center"/>
          </w:tcPr>
          <w:p w14:paraId="678345DC" w14:textId="77777777" w:rsidR="002913B7" w:rsidRPr="00F414FF" w:rsidRDefault="002913B7" w:rsidP="00F70EB0">
            <w:pPr>
              <w:pStyle w:val="TAC"/>
              <w:rPr>
                <w:ins w:id="497"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BFE8F" w14:textId="0637FF8C" w:rsidR="002913B7" w:rsidRPr="008975F0" w:rsidRDefault="002913B7" w:rsidP="00F70EB0">
            <w:pPr>
              <w:pStyle w:val="TAC"/>
              <w:rPr>
                <w:ins w:id="498" w:author="Per Lindell" w:date="2020-02-20T15:47:00Z"/>
                <w:color w:val="000000"/>
                <w:lang w:val="en-US" w:eastAsia="zh-CN"/>
              </w:rPr>
            </w:pPr>
            <w:ins w:id="499" w:author="Per Lindell" w:date="2021-03-26T12:23:00Z">
              <w:r w:rsidRPr="00EF5447">
                <w:rPr>
                  <w:szCs w:val="18"/>
                </w:rPr>
                <w:t>n</w:t>
              </w:r>
            </w:ins>
            <w:ins w:id="500" w:author="Per Lindell" w:date="2021-05-08T15:22:00Z">
              <w:r>
                <w:rPr>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7019487" w14:textId="0D61D7D4" w:rsidR="002913B7" w:rsidRPr="008975F0" w:rsidRDefault="002913B7" w:rsidP="00F70EB0">
            <w:pPr>
              <w:pStyle w:val="TAC"/>
              <w:rPr>
                <w:ins w:id="501" w:author="Per Lindell" w:date="2020-02-20T15:47:00Z"/>
                <w:color w:val="000000"/>
                <w:lang w:val="en-US" w:eastAsia="zh-CN"/>
              </w:rPr>
            </w:pPr>
            <w:ins w:id="502" w:author="Per Lindell" w:date="2021-05-08T15:22:00Z">
              <w:r>
                <w:rPr>
                  <w:rFonts w:cs="Arial"/>
                </w:rPr>
                <w:t>1</w:t>
              </w:r>
            </w:ins>
            <w:ins w:id="503" w:author="Per Lindell" w:date="2021-05-08T15:39:00Z">
              <w:r>
                <w:rPr>
                  <w:rFonts w:cs="Arial"/>
                </w:rPr>
                <w:t>905</w:t>
              </w:r>
            </w:ins>
          </w:p>
        </w:tc>
        <w:tc>
          <w:tcPr>
            <w:tcW w:w="964" w:type="dxa"/>
            <w:tcBorders>
              <w:top w:val="single" w:sz="4" w:space="0" w:color="auto"/>
              <w:left w:val="single" w:sz="4" w:space="0" w:color="auto"/>
              <w:bottom w:val="single" w:sz="4" w:space="0" w:color="auto"/>
              <w:right w:val="single" w:sz="4" w:space="0" w:color="auto"/>
            </w:tcBorders>
            <w:vAlign w:val="center"/>
          </w:tcPr>
          <w:p w14:paraId="12AC046B" w14:textId="3BE8B5E9" w:rsidR="002913B7" w:rsidRPr="008975F0" w:rsidRDefault="002913B7" w:rsidP="00F70EB0">
            <w:pPr>
              <w:pStyle w:val="TAC"/>
              <w:rPr>
                <w:ins w:id="504" w:author="Per Lindell" w:date="2020-02-20T15:47:00Z"/>
                <w:color w:val="000000"/>
                <w:lang w:val="en-US" w:eastAsia="zh-CN"/>
              </w:rPr>
            </w:pPr>
            <w:ins w:id="505" w:author="Per Lindell" w:date="2021-05-08T15:22: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C323CA2" w14:textId="75D46D1C" w:rsidR="002913B7" w:rsidRPr="008975F0" w:rsidRDefault="002913B7" w:rsidP="00F70EB0">
            <w:pPr>
              <w:pStyle w:val="TAC"/>
              <w:rPr>
                <w:ins w:id="506" w:author="Per Lindell" w:date="2020-02-20T15:47:00Z"/>
                <w:color w:val="000000"/>
                <w:lang w:val="en-US" w:eastAsia="zh-CN"/>
              </w:rPr>
            </w:pPr>
            <w:ins w:id="507" w:author="Per Lindell" w:date="2021-05-08T15:22: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4D02CB" w14:textId="57F0376F" w:rsidR="002913B7" w:rsidRPr="008975F0" w:rsidRDefault="002913B7" w:rsidP="00F70EB0">
            <w:pPr>
              <w:pStyle w:val="TAC"/>
              <w:rPr>
                <w:ins w:id="508" w:author="Per Lindell" w:date="2020-02-20T15:47:00Z"/>
                <w:color w:val="000000"/>
                <w:lang w:val="en-US" w:eastAsia="zh-CN"/>
              </w:rPr>
            </w:pPr>
            <w:ins w:id="509" w:author="Per Lindell" w:date="2021-05-08T15:22:00Z">
              <w:r>
                <w:rPr>
                  <w:rFonts w:cs="Arial"/>
                </w:rPr>
                <w:t>19</w:t>
              </w:r>
            </w:ins>
            <w:ins w:id="510" w:author="Per Lindell" w:date="2021-05-08T15:39:00Z">
              <w:r>
                <w:rPr>
                  <w:rFonts w:cs="Arial"/>
                </w:rPr>
                <w:t>85</w:t>
              </w:r>
            </w:ins>
          </w:p>
        </w:tc>
        <w:tc>
          <w:tcPr>
            <w:tcW w:w="977" w:type="dxa"/>
            <w:tcBorders>
              <w:top w:val="single" w:sz="4" w:space="0" w:color="auto"/>
              <w:left w:val="single" w:sz="4" w:space="0" w:color="auto"/>
              <w:bottom w:val="single" w:sz="4" w:space="0" w:color="auto"/>
              <w:right w:val="single" w:sz="4" w:space="0" w:color="auto"/>
            </w:tcBorders>
            <w:vAlign w:val="center"/>
          </w:tcPr>
          <w:p w14:paraId="4B710DF9" w14:textId="6EFEBE9C" w:rsidR="002913B7" w:rsidRPr="008975F0" w:rsidRDefault="002913B7" w:rsidP="00F70EB0">
            <w:pPr>
              <w:pStyle w:val="TAC"/>
              <w:rPr>
                <w:ins w:id="511" w:author="Per Lindell" w:date="2020-02-20T15:47:00Z"/>
                <w:color w:val="000000"/>
                <w:lang w:val="en-US" w:eastAsia="zh-CN"/>
              </w:rPr>
            </w:pPr>
            <w:ins w:id="512" w:author="Per Lindell" w:date="2021-05-08T15:37:00Z">
              <w:r>
                <w:rPr>
                  <w:rFonts w:cs="Arial"/>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B31D655" w14:textId="2DA96AC7" w:rsidR="002913B7" w:rsidRPr="008975F0" w:rsidRDefault="002913B7" w:rsidP="00F70EB0">
            <w:pPr>
              <w:pStyle w:val="TAC"/>
              <w:rPr>
                <w:ins w:id="513" w:author="Per Lindell" w:date="2020-02-20T15:47:00Z"/>
                <w:color w:val="000000"/>
                <w:lang w:val="en-US" w:eastAsia="zh-CN"/>
              </w:rPr>
            </w:pPr>
            <w:ins w:id="514" w:author="Per Lindell" w:date="2021-03-26T12:24:00Z">
              <w:r>
                <w:t>FDD</w:t>
              </w:r>
            </w:ins>
          </w:p>
        </w:tc>
        <w:tc>
          <w:tcPr>
            <w:tcW w:w="1057" w:type="dxa"/>
            <w:tcBorders>
              <w:top w:val="single" w:sz="4" w:space="0" w:color="auto"/>
              <w:left w:val="single" w:sz="4" w:space="0" w:color="auto"/>
              <w:bottom w:val="single" w:sz="4" w:space="0" w:color="auto"/>
              <w:right w:val="single" w:sz="4" w:space="0" w:color="auto"/>
            </w:tcBorders>
          </w:tcPr>
          <w:p w14:paraId="51F862A7" w14:textId="39C36E66" w:rsidR="002913B7" w:rsidRPr="008975F0" w:rsidRDefault="002913B7" w:rsidP="00F70EB0">
            <w:pPr>
              <w:pStyle w:val="TAC"/>
              <w:rPr>
                <w:ins w:id="515" w:author="Per Lindell" w:date="2020-02-20T15:47:00Z"/>
                <w:color w:val="000000"/>
                <w:lang w:val="en-US" w:eastAsia="zh-CN"/>
              </w:rPr>
            </w:pPr>
            <w:ins w:id="516" w:author="Per Lindell" w:date="2021-05-08T15:37:00Z">
              <w:r>
                <w:rPr>
                  <w:rFonts w:cs="Arial"/>
                </w:rPr>
                <w:t>N/A</w:t>
              </w:r>
            </w:ins>
          </w:p>
        </w:tc>
      </w:tr>
      <w:tr w:rsidR="002913B7" w:rsidRPr="00F414FF" w14:paraId="1934AEB1" w14:textId="77777777" w:rsidTr="00F70EB0">
        <w:trPr>
          <w:trHeight w:val="113"/>
          <w:jc w:val="center"/>
          <w:ins w:id="517" w:author="Per Lindell" w:date="2020-02-20T15:47:00Z"/>
        </w:trPr>
        <w:tc>
          <w:tcPr>
            <w:tcW w:w="2007" w:type="dxa"/>
            <w:vMerge/>
            <w:tcBorders>
              <w:left w:val="single" w:sz="4" w:space="0" w:color="auto"/>
              <w:right w:val="single" w:sz="4" w:space="0" w:color="auto"/>
            </w:tcBorders>
            <w:vAlign w:val="center"/>
          </w:tcPr>
          <w:p w14:paraId="74CBD901" w14:textId="77777777" w:rsidR="002913B7" w:rsidRPr="00F414FF" w:rsidRDefault="002913B7" w:rsidP="00F70EB0">
            <w:pPr>
              <w:pStyle w:val="TAC"/>
              <w:rPr>
                <w:ins w:id="518"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0E8E8" w14:textId="62663B04" w:rsidR="002913B7" w:rsidRPr="008975F0" w:rsidRDefault="002913B7" w:rsidP="00F70EB0">
            <w:pPr>
              <w:pStyle w:val="TAC"/>
              <w:rPr>
                <w:ins w:id="519" w:author="Per Lindell" w:date="2020-02-20T15:47:00Z"/>
                <w:color w:val="000000"/>
                <w:lang w:val="en-US" w:eastAsia="zh-CN"/>
              </w:rPr>
            </w:pPr>
            <w:ins w:id="520" w:author="Per Lindell" w:date="2021-03-26T12:24:00Z">
              <w:r>
                <w:rPr>
                  <w:szCs w:val="18"/>
                </w:rPr>
                <w:t>n</w:t>
              </w:r>
            </w:ins>
            <w:ins w:id="521" w:author="Per Lindell" w:date="2021-05-08T15:22:00Z">
              <w:r>
                <w:rPr>
                  <w:szCs w:val="18"/>
                </w:rPr>
                <w:t>78</w:t>
              </w:r>
            </w:ins>
          </w:p>
        </w:tc>
        <w:tc>
          <w:tcPr>
            <w:tcW w:w="960" w:type="dxa"/>
            <w:tcBorders>
              <w:top w:val="single" w:sz="4" w:space="0" w:color="auto"/>
              <w:left w:val="single" w:sz="4" w:space="0" w:color="auto"/>
              <w:bottom w:val="single" w:sz="4" w:space="0" w:color="auto"/>
              <w:right w:val="single" w:sz="4" w:space="0" w:color="auto"/>
            </w:tcBorders>
            <w:vAlign w:val="center"/>
          </w:tcPr>
          <w:p w14:paraId="7A03FBB2" w14:textId="232BBE48" w:rsidR="002913B7" w:rsidRPr="008975F0" w:rsidRDefault="002913B7" w:rsidP="00F70EB0">
            <w:pPr>
              <w:pStyle w:val="TAC"/>
              <w:rPr>
                <w:ins w:id="522" w:author="Per Lindell" w:date="2020-02-20T15:47:00Z"/>
                <w:color w:val="000000"/>
                <w:lang w:val="en-US" w:eastAsia="zh-CN"/>
              </w:rPr>
            </w:pPr>
            <w:ins w:id="523" w:author="Per Lindell" w:date="2021-05-08T15:22:00Z">
              <w:r>
                <w:rPr>
                  <w:rFonts w:cs="Arial"/>
                </w:rPr>
                <w:t>3</w:t>
              </w:r>
            </w:ins>
            <w:ins w:id="524" w:author="Per Lindell" w:date="2021-05-08T15:39:00Z">
              <w:r>
                <w:rPr>
                  <w:rFonts w:cs="Arial"/>
                </w:rPr>
                <w:t>750</w:t>
              </w:r>
            </w:ins>
          </w:p>
        </w:tc>
        <w:tc>
          <w:tcPr>
            <w:tcW w:w="964" w:type="dxa"/>
            <w:tcBorders>
              <w:top w:val="single" w:sz="4" w:space="0" w:color="auto"/>
              <w:left w:val="single" w:sz="4" w:space="0" w:color="auto"/>
              <w:bottom w:val="single" w:sz="4" w:space="0" w:color="auto"/>
              <w:right w:val="single" w:sz="4" w:space="0" w:color="auto"/>
            </w:tcBorders>
            <w:vAlign w:val="center"/>
          </w:tcPr>
          <w:p w14:paraId="05DBDFB1" w14:textId="702B44BF" w:rsidR="002913B7" w:rsidRPr="008975F0" w:rsidRDefault="002913B7" w:rsidP="00F70EB0">
            <w:pPr>
              <w:pStyle w:val="TAC"/>
              <w:rPr>
                <w:ins w:id="525" w:author="Per Lindell" w:date="2020-02-20T15:47:00Z"/>
                <w:color w:val="000000"/>
                <w:lang w:val="en-US" w:eastAsia="zh-CN"/>
              </w:rPr>
            </w:pPr>
            <w:ins w:id="526" w:author="Per Lindell" w:date="2021-05-08T15:22:00Z">
              <w:r>
                <w:rPr>
                  <w:rFonts w:cs="Arial"/>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F213EDF" w14:textId="62A1A0B6" w:rsidR="002913B7" w:rsidRPr="008975F0" w:rsidRDefault="002913B7" w:rsidP="00F70EB0">
            <w:pPr>
              <w:pStyle w:val="TAC"/>
              <w:rPr>
                <w:ins w:id="527" w:author="Per Lindell" w:date="2020-02-20T15:47:00Z"/>
                <w:color w:val="000000"/>
                <w:lang w:val="en-US" w:eastAsia="zh-CN"/>
              </w:rPr>
            </w:pPr>
            <w:ins w:id="528" w:author="Per Lindell" w:date="2021-05-08T15:22:00Z">
              <w:r>
                <w:rPr>
                  <w:rFonts w:cs="Arial"/>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975EC59" w14:textId="7C9D5DA4" w:rsidR="002913B7" w:rsidRPr="008975F0" w:rsidRDefault="002913B7" w:rsidP="00F70EB0">
            <w:pPr>
              <w:pStyle w:val="TAC"/>
              <w:rPr>
                <w:ins w:id="529" w:author="Per Lindell" w:date="2020-02-20T15:47:00Z"/>
                <w:color w:val="000000"/>
                <w:lang w:val="en-US" w:eastAsia="zh-CN"/>
              </w:rPr>
            </w:pPr>
            <w:ins w:id="530" w:author="Per Lindell" w:date="2021-05-08T15:39:00Z">
              <w:r>
                <w:rPr>
                  <w:rFonts w:cs="Arial"/>
                </w:rPr>
                <w:t>3750</w:t>
              </w:r>
            </w:ins>
          </w:p>
        </w:tc>
        <w:tc>
          <w:tcPr>
            <w:tcW w:w="977" w:type="dxa"/>
            <w:tcBorders>
              <w:top w:val="single" w:sz="4" w:space="0" w:color="auto"/>
              <w:left w:val="single" w:sz="4" w:space="0" w:color="auto"/>
              <w:bottom w:val="single" w:sz="4" w:space="0" w:color="auto"/>
              <w:right w:val="single" w:sz="4" w:space="0" w:color="auto"/>
            </w:tcBorders>
            <w:vAlign w:val="center"/>
          </w:tcPr>
          <w:p w14:paraId="5BF8C50F" w14:textId="3CB7D88A" w:rsidR="002913B7" w:rsidRPr="008975F0" w:rsidRDefault="002913B7" w:rsidP="00F70EB0">
            <w:pPr>
              <w:pStyle w:val="TAC"/>
              <w:rPr>
                <w:ins w:id="531" w:author="Per Lindell" w:date="2020-02-20T15:47:00Z"/>
                <w:color w:val="000000"/>
                <w:lang w:val="en-US" w:eastAsia="zh-CN"/>
              </w:rPr>
            </w:pPr>
            <w:ins w:id="532" w:author="Per Lindell" w:date="2021-05-08T15:41:00Z">
              <w:r w:rsidRPr="00A1115A">
                <w:rPr>
                  <w:rFonts w:hint="eastAsia"/>
                  <w:lang w:val="en-US" w:eastAsia="zh-CN"/>
                </w:rPr>
                <w:t>4.5</w:t>
              </w:r>
            </w:ins>
          </w:p>
        </w:tc>
        <w:tc>
          <w:tcPr>
            <w:tcW w:w="828" w:type="dxa"/>
            <w:tcBorders>
              <w:top w:val="single" w:sz="4" w:space="0" w:color="auto"/>
              <w:left w:val="single" w:sz="4" w:space="0" w:color="auto"/>
              <w:bottom w:val="single" w:sz="4" w:space="0" w:color="auto"/>
              <w:right w:val="single" w:sz="4" w:space="0" w:color="auto"/>
            </w:tcBorders>
            <w:vAlign w:val="center"/>
          </w:tcPr>
          <w:p w14:paraId="71ACA929" w14:textId="59D87275" w:rsidR="002913B7" w:rsidRPr="008975F0" w:rsidRDefault="002913B7" w:rsidP="00F70EB0">
            <w:pPr>
              <w:pStyle w:val="TAC"/>
              <w:rPr>
                <w:ins w:id="533" w:author="Per Lindell" w:date="2020-02-20T15:47:00Z"/>
                <w:color w:val="000000"/>
                <w:lang w:val="en-US" w:eastAsia="zh-CN"/>
              </w:rPr>
            </w:pPr>
            <w:ins w:id="534" w:author="Per Lindell" w:date="2021-05-08T15:23:00Z">
              <w:r>
                <w:t>T</w:t>
              </w:r>
            </w:ins>
            <w:ins w:id="535" w:author="Per Lindell" w:date="2021-03-26T12:24:00Z">
              <w:r>
                <w:t>DD</w:t>
              </w:r>
            </w:ins>
          </w:p>
        </w:tc>
        <w:tc>
          <w:tcPr>
            <w:tcW w:w="1057" w:type="dxa"/>
            <w:tcBorders>
              <w:top w:val="single" w:sz="4" w:space="0" w:color="auto"/>
              <w:left w:val="single" w:sz="4" w:space="0" w:color="auto"/>
              <w:bottom w:val="single" w:sz="4" w:space="0" w:color="auto"/>
              <w:right w:val="single" w:sz="4" w:space="0" w:color="auto"/>
            </w:tcBorders>
          </w:tcPr>
          <w:p w14:paraId="07E28C80" w14:textId="07509239" w:rsidR="002913B7" w:rsidRPr="008975F0" w:rsidRDefault="002913B7" w:rsidP="00F70EB0">
            <w:pPr>
              <w:pStyle w:val="TAC"/>
              <w:rPr>
                <w:ins w:id="536" w:author="Per Lindell" w:date="2020-02-20T15:47:00Z"/>
                <w:color w:val="000000"/>
                <w:lang w:val="en-US" w:eastAsia="zh-CN"/>
              </w:rPr>
            </w:pPr>
            <w:ins w:id="537" w:author="Per Lindell" w:date="2021-05-08T15:37:00Z">
              <w:r>
                <w:rPr>
                  <w:rFonts w:cs="Arial"/>
                </w:rPr>
                <w:t>IMD5</w:t>
              </w:r>
            </w:ins>
          </w:p>
        </w:tc>
      </w:tr>
    </w:tbl>
    <w:p w14:paraId="2245F899" w14:textId="706FF22A"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9"/>
    <w:bookmarkEnd w:id="10"/>
    <w:bookmarkEnd w:id="11"/>
    <w:bookmarkEnd w:id="12"/>
    <w:bookmarkEnd w:id="13"/>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374C76D1" w:rsidR="002D45D5" w:rsidRPr="00065C3D" w:rsidRDefault="00D309D9" w:rsidP="00D309D9">
      <w:bookmarkStart w:id="538" w:name="_Hlk535913204"/>
      <w:r w:rsidRPr="005871D5">
        <w:rPr>
          <w:rFonts w:hint="eastAsia"/>
        </w:rPr>
        <w:t>[1</w:t>
      </w:r>
      <w:r w:rsidRPr="00E25DD0">
        <w:rPr>
          <w:rFonts w:hint="eastAsia"/>
        </w:rPr>
        <w:t>]</w:t>
      </w:r>
      <w:r w:rsidRPr="005871D5">
        <w:t xml:space="preserve"> </w:t>
      </w:r>
      <w:r>
        <w:tab/>
      </w:r>
      <w:r>
        <w:tab/>
      </w:r>
      <w:r w:rsidR="00F70EB0" w:rsidRPr="00F70EB0">
        <w:t>RP-210497</w:t>
      </w:r>
      <w:r w:rsidRPr="005871D5">
        <w:t>, “</w:t>
      </w:r>
      <w:r w:rsidR="00417AD6" w:rsidRPr="00417AD6">
        <w:rPr>
          <w:rFonts w:hint="eastAsia"/>
        </w:rPr>
        <w:t>Revised WID on Rel-17 NR Inter-band Carrier Aggregation/Dual Connectivity for 3 bands DL with 2 bands UL</w:t>
      </w:r>
      <w:r w:rsidRPr="00E25DD0">
        <w:t>”</w:t>
      </w:r>
      <w:r w:rsidRPr="00E25DD0">
        <w:rPr>
          <w:rFonts w:hint="eastAsia"/>
        </w:rPr>
        <w:t xml:space="preserve">, </w:t>
      </w:r>
      <w:bookmarkEnd w:id="538"/>
      <w:bookmarkEnd w:id="4"/>
      <w:bookmarkEnd w:id="5"/>
      <w:bookmarkEnd w:id="6"/>
      <w:bookmarkEnd w:id="7"/>
      <w:bookmarkEnd w:id="8"/>
      <w:r w:rsidR="0031285E">
        <w:t>ZTE</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B9357A" w:rsidRDefault="00B9357A">
      <w:r>
        <w:separator/>
      </w:r>
    </w:p>
  </w:endnote>
  <w:endnote w:type="continuationSeparator" w:id="0">
    <w:p w14:paraId="2E60AF05" w14:textId="77777777" w:rsidR="00B9357A" w:rsidRDefault="00B93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B9357A" w:rsidRDefault="00B935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B9357A" w:rsidRDefault="00B9357A">
      <w:r>
        <w:separator/>
      </w:r>
    </w:p>
  </w:footnote>
  <w:footnote w:type="continuationSeparator" w:id="0">
    <w:p w14:paraId="6A4BA06D" w14:textId="77777777" w:rsidR="00B9357A" w:rsidRDefault="00B935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9B4901C"/>
    <w:multiLevelType w:val="singleLevel"/>
    <w:tmpl w:val="09B4901C"/>
    <w:lvl w:ilvl="0">
      <w:start w:val="1"/>
      <w:numFmt w:val="bullet"/>
      <w:lvlText w:val="-"/>
      <w:lvlJc w:val="left"/>
      <w:pPr>
        <w:ind w:left="420" w:hanging="420"/>
      </w:pPr>
      <w:rPr>
        <w:rFonts w:ascii="Microsoft YaHei" w:eastAsia="Microsoft YaHei" w:hAnsi="Microsoft YaHei" w:cs="Microsoft YaHei" w:hint="default"/>
      </w:r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8"/>
  </w:num>
  <w:num w:numId="4">
    <w:abstractNumId w:val="43"/>
  </w:num>
  <w:num w:numId="5">
    <w:abstractNumId w:val="25"/>
  </w:num>
  <w:num w:numId="6">
    <w:abstractNumId w:val="32"/>
  </w:num>
  <w:num w:numId="7">
    <w:abstractNumId w:val="22"/>
  </w:num>
  <w:num w:numId="8">
    <w:abstractNumId w:val="45"/>
  </w:num>
  <w:num w:numId="9">
    <w:abstractNumId w:val="20"/>
  </w:num>
  <w:num w:numId="10">
    <w:abstractNumId w:val="7"/>
  </w:num>
  <w:num w:numId="11">
    <w:abstractNumId w:val="41"/>
  </w:num>
  <w:num w:numId="12">
    <w:abstractNumId w:val="35"/>
  </w:num>
  <w:num w:numId="13">
    <w:abstractNumId w:val="40"/>
  </w:num>
  <w:num w:numId="14">
    <w:abstractNumId w:val="21"/>
  </w:num>
  <w:num w:numId="15">
    <w:abstractNumId w:val="33"/>
  </w:num>
  <w:num w:numId="16">
    <w:abstractNumId w:val="48"/>
  </w:num>
  <w:num w:numId="17">
    <w:abstractNumId w:val="9"/>
  </w:num>
  <w:num w:numId="18">
    <w:abstractNumId w:val="44"/>
  </w:num>
  <w:num w:numId="19">
    <w:abstractNumId w:val="17"/>
  </w:num>
  <w:num w:numId="20">
    <w:abstractNumId w:val="37"/>
  </w:num>
  <w:num w:numId="21">
    <w:abstractNumId w:val="5"/>
  </w:num>
  <w:num w:numId="22">
    <w:abstractNumId w:val="8"/>
  </w:num>
  <w:num w:numId="23">
    <w:abstractNumId w:val="31"/>
  </w:num>
  <w:num w:numId="24">
    <w:abstractNumId w:val="47"/>
  </w:num>
  <w:num w:numId="25">
    <w:abstractNumId w:val="12"/>
  </w:num>
  <w:num w:numId="26">
    <w:abstractNumId w:val="34"/>
  </w:num>
  <w:num w:numId="27">
    <w:abstractNumId w:val="24"/>
  </w:num>
  <w:num w:numId="28">
    <w:abstractNumId w:val="18"/>
  </w:num>
  <w:num w:numId="29">
    <w:abstractNumId w:val="3"/>
  </w:num>
  <w:num w:numId="30">
    <w:abstractNumId w:val="14"/>
  </w:num>
  <w:num w:numId="31">
    <w:abstractNumId w:val="36"/>
  </w:num>
  <w:num w:numId="32">
    <w:abstractNumId w:val="19"/>
  </w:num>
  <w:num w:numId="33">
    <w:abstractNumId w:val="11"/>
  </w:num>
  <w:num w:numId="34">
    <w:abstractNumId w:val="2"/>
  </w:num>
  <w:num w:numId="35">
    <w:abstractNumId w:val="26"/>
  </w:num>
  <w:num w:numId="36">
    <w:abstractNumId w:val="13"/>
  </w:num>
  <w:num w:numId="37">
    <w:abstractNumId w:val="16"/>
  </w:num>
  <w:num w:numId="38">
    <w:abstractNumId w:val="0"/>
  </w:num>
  <w:num w:numId="39">
    <w:abstractNumId w:val="42"/>
  </w:num>
  <w:num w:numId="40">
    <w:abstractNumId w:val="28"/>
  </w:num>
  <w:num w:numId="41">
    <w:abstractNumId w:val="6"/>
  </w:num>
  <w:num w:numId="42">
    <w:abstractNumId w:val="30"/>
  </w:num>
  <w:num w:numId="43">
    <w:abstractNumId w:val="27"/>
  </w:num>
  <w:num w:numId="44">
    <w:abstractNumId w:val="46"/>
  </w:num>
  <w:num w:numId="45">
    <w:abstractNumId w:val="39"/>
  </w:num>
  <w:num w:numId="46">
    <w:abstractNumId w:val="15"/>
  </w:num>
  <w:num w:numId="47">
    <w:abstractNumId w:val="23"/>
  </w:num>
  <w:num w:numId="48">
    <w:abstractNumId w:val="10"/>
  </w:num>
  <w:num w:numId="49">
    <w:abstractNumId w:val="29"/>
  </w:num>
  <w:num w:numId="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854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97DED"/>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3EBB"/>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831</TotalTime>
  <Pages>2</Pages>
  <Words>381</Words>
  <Characters>2176</Characters>
  <Application>Microsoft Office Word</Application>
  <DocSecurity>0</DocSecurity>
  <Lines>18</Lines>
  <Paragraphs>5</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CA_n2A-n5A-n66A</vt:lpstr>
      <vt:lpstr>Reference</vt:lpstr>
      <vt:lpstr>3GPP report skeleton</vt:lpstr>
    </vt:vector>
  </TitlesOfParts>
  <Company>ETSI-MCC</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130</cp:revision>
  <cp:lastPrinted>2013-07-05T12:11:00Z</cp:lastPrinted>
  <dcterms:created xsi:type="dcterms:W3CDTF">2019-01-09T08:05:00Z</dcterms:created>
  <dcterms:modified xsi:type="dcterms:W3CDTF">2021-05-21T08:58:00Z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